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1E0B1" w14:textId="0CF5244B" w:rsidR="00602FF7" w:rsidRDefault="00602FF7" w:rsidP="00602FF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602FF7">
        <w:rPr>
          <w:rFonts w:cs="Arial"/>
          <w:b/>
          <w:i/>
          <w:noProof/>
          <w:sz w:val="28"/>
        </w:rPr>
        <w:t>C3-234</w:t>
      </w:r>
      <w:r w:rsidR="00D85E2C">
        <w:rPr>
          <w:rFonts w:cs="Arial"/>
          <w:b/>
          <w:i/>
          <w:noProof/>
          <w:sz w:val="28"/>
        </w:rPr>
        <w:t>6</w:t>
      </w:r>
      <w:r w:rsidRPr="00602FF7">
        <w:rPr>
          <w:rFonts w:cs="Arial"/>
          <w:b/>
          <w:i/>
          <w:noProof/>
          <w:sz w:val="28"/>
        </w:rPr>
        <w:t>8</w:t>
      </w:r>
      <w:r w:rsidR="00D85E2C">
        <w:rPr>
          <w:rFonts w:cs="Arial"/>
          <w:b/>
          <w:i/>
          <w:noProof/>
          <w:sz w:val="28"/>
        </w:rPr>
        <w:t>3</w:t>
      </w:r>
    </w:p>
    <w:p w14:paraId="5F4E03A4" w14:textId="2B9A8F22" w:rsidR="00822DF8" w:rsidRDefault="00822DF8" w:rsidP="00822D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B16B3" w:rsidR="001E41F3" w:rsidRPr="00602FF7" w:rsidRDefault="00602FF7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2FF7">
              <w:rPr>
                <w:rFonts w:cs="Arial"/>
                <w:b/>
                <w:sz w:val="28"/>
              </w:rPr>
              <w:fldChar w:fldCharType="begin"/>
            </w:r>
            <w:r w:rsidRPr="00602FF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602FF7">
              <w:rPr>
                <w:rFonts w:cs="Arial"/>
                <w:b/>
                <w:sz w:val="28"/>
              </w:rPr>
              <w:fldChar w:fldCharType="separate"/>
            </w:r>
            <w:r w:rsidR="0065652C" w:rsidRPr="00602FF7">
              <w:rPr>
                <w:rFonts w:cs="Arial"/>
                <w:b/>
                <w:noProof/>
                <w:sz w:val="28"/>
              </w:rPr>
              <w:t>29.5</w:t>
            </w:r>
            <w:r w:rsidR="007B5849" w:rsidRPr="00602FF7">
              <w:rPr>
                <w:rFonts w:cs="Arial"/>
                <w:b/>
                <w:noProof/>
                <w:sz w:val="28"/>
              </w:rPr>
              <w:t>19</w:t>
            </w:r>
            <w:r w:rsidRPr="00602FF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74E3F" w:rsidR="001E41F3" w:rsidRPr="00602FF7" w:rsidRDefault="00602FF7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02FF7">
              <w:rPr>
                <w:rFonts w:cs="Arial"/>
                <w:b/>
                <w:sz w:val="28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EACFB" w:rsidR="001E41F3" w:rsidRPr="00602FF7" w:rsidRDefault="00D85E2C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83669" w:rsidR="001E41F3" w:rsidRPr="00602FF7" w:rsidRDefault="00602FF7" w:rsidP="00602FF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FF4189">
              <w:rPr>
                <w:rFonts w:cs="Arial"/>
                <w:b/>
                <w:sz w:val="28"/>
              </w:rPr>
              <w:fldChar w:fldCharType="begin"/>
            </w:r>
            <w:r w:rsidRPr="00FF418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FF4189">
              <w:rPr>
                <w:rFonts w:cs="Arial"/>
                <w:b/>
                <w:sz w:val="28"/>
              </w:rPr>
              <w:fldChar w:fldCharType="separate"/>
            </w:r>
            <w:r w:rsidR="0082540F" w:rsidRPr="00FF4189">
              <w:rPr>
                <w:rFonts w:cs="Arial"/>
                <w:b/>
                <w:noProof/>
                <w:sz w:val="28"/>
              </w:rPr>
              <w:t>18.3.0</w:t>
            </w:r>
            <w:r w:rsidRPr="00FF418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E2A0B" w:rsidR="001E41F3" w:rsidRDefault="006456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Subscription to </w:t>
            </w:r>
            <w:r w:rsidR="00D53524">
              <w:t xml:space="preserve">notification of </w:t>
            </w:r>
            <w:r>
              <w:t xml:space="preserve">changes of </w:t>
            </w:r>
            <w:r w:rsidR="00715097">
              <w:t>AF Requested 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6FC83" w:rsidR="001E41F3" w:rsidRDefault="00D85E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3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D85E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27131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F06C7" w:rsidR="001E41F3" w:rsidRDefault="00D85E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1C0D">
              <w:rPr>
                <w:noProof/>
              </w:rPr>
              <w:t>GMEC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D85E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2E2A">
              <w:rPr>
                <w:noProof/>
              </w:rPr>
              <w:t>2023-0</w:t>
            </w:r>
            <w:r w:rsidR="00B879A0">
              <w:rPr>
                <w:noProof/>
              </w:rPr>
              <w:t>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3C6B1" w:rsidR="001E41F3" w:rsidRDefault="00D85E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2E2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39B02F" w:rsidR="001E41F3" w:rsidRDefault="00D85E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879A0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8CD45" w:rsidR="00511EC7" w:rsidRDefault="00E75C74" w:rsidP="004C1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D3AEC">
              <w:rPr>
                <w:noProof/>
              </w:rPr>
              <w:t>o keep updated information of the AF requested QoS data the AF provided for a UE and/or Group of UEs and/or DNN/S-NSSAI combination, t</w:t>
            </w:r>
            <w:r>
              <w:rPr>
                <w:noProof/>
              </w:rPr>
              <w:t xml:space="preserve">he PCF may subscribe to changes on </w:t>
            </w:r>
            <w:r w:rsidR="00511EC7">
              <w:rPr>
                <w:noProof/>
              </w:rPr>
              <w:t>this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913A2" w14:textId="77777777" w:rsidR="001E41F3" w:rsidRDefault="000B5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ApplicationDataChangeNotif data type needs to include a new attribute (afReqQosData) that </w:t>
            </w:r>
            <w:r w:rsidR="00B7410D">
              <w:rPr>
                <w:noProof/>
              </w:rPr>
              <w:t>contain</w:t>
            </w:r>
            <w:r>
              <w:rPr>
                <w:noProof/>
              </w:rPr>
              <w:t xml:space="preserve">s the </w:t>
            </w:r>
            <w:r w:rsidR="00B7410D">
              <w:rPr>
                <w:noProof/>
              </w:rPr>
              <w:t xml:space="preserve">updated </w:t>
            </w:r>
            <w:r w:rsidR="0047587B">
              <w:rPr>
                <w:noProof/>
              </w:rPr>
              <w:t xml:space="preserve">Individual </w:t>
            </w:r>
            <w:r w:rsidR="00B7410D">
              <w:rPr>
                <w:noProof/>
              </w:rPr>
              <w:t xml:space="preserve">AF requested QoS </w:t>
            </w:r>
            <w:r w:rsidR="00853E59">
              <w:rPr>
                <w:noProof/>
              </w:rPr>
              <w:t>D</w:t>
            </w:r>
            <w:r w:rsidR="00B7410D">
              <w:rPr>
                <w:noProof/>
              </w:rPr>
              <w:t>ata resource representation.</w:t>
            </w:r>
          </w:p>
          <w:p w14:paraId="31C656EC" w14:textId="084D24FB" w:rsidR="00853E59" w:rsidRDefault="0085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DataInd enumeration contains the </w:t>
            </w:r>
            <w:r w:rsidR="00723120">
              <w:rPr>
                <w:noProof/>
              </w:rPr>
              <w:t xml:space="preserve">REQ_QOS value that allows to indicate the subscription </w:t>
            </w:r>
            <w:r w:rsidR="00875446">
              <w:rPr>
                <w:noProof/>
              </w:rPr>
              <w:t>to notification is for AF Requested QoS data related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4A4CF" w:rsidR="001E41F3" w:rsidRDefault="0068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PCF cannot subscribe</w:t>
            </w:r>
            <w:r w:rsidR="00C712E1">
              <w:rPr>
                <w:noProof/>
              </w:rPr>
              <w:t xml:space="preserve"> with the UDR</w:t>
            </w:r>
            <w:r>
              <w:rPr>
                <w:noProof/>
              </w:rPr>
              <w:t xml:space="preserve"> to notifications about AF </w:t>
            </w:r>
            <w:r w:rsidR="00C712E1">
              <w:rPr>
                <w:noProof/>
              </w:rPr>
              <w:t>Requeste QoS data changes.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2F920" w:rsidR="001E41F3" w:rsidRDefault="0031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6.4.2.11, 6.4.3.3,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F9493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3CE88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6E616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78A39C" w:rsidR="001E41F3" w:rsidRDefault="0033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impacts the Nudr</w:t>
            </w:r>
            <w:r w:rsidR="00687771">
              <w:rPr>
                <w:noProof/>
              </w:rPr>
              <w:t>_DataRepository API for Application data with a backwards compatible feature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8012717"/>
      <w:bookmarkStart w:id="2" w:name="_Toc36038992"/>
      <w:bookmarkStart w:id="3" w:name="_Toc44688408"/>
      <w:bookmarkStart w:id="4" w:name="_Toc45133824"/>
      <w:bookmarkStart w:id="5" w:name="_Toc49931504"/>
      <w:bookmarkStart w:id="6" w:name="_Toc51762762"/>
      <w:bookmarkStart w:id="7" w:name="_Toc58848398"/>
      <w:bookmarkStart w:id="8" w:name="_Toc59017436"/>
      <w:bookmarkStart w:id="9" w:name="_Toc66279425"/>
      <w:bookmarkStart w:id="10" w:name="_Toc68168447"/>
      <w:bookmarkStart w:id="11" w:name="_Toc83232900"/>
      <w:bookmarkStart w:id="12" w:name="_Toc85549866"/>
      <w:bookmarkStart w:id="13" w:name="_Toc90655348"/>
      <w:bookmarkStart w:id="14" w:name="_Toc105600224"/>
      <w:bookmarkStart w:id="15" w:name="_Toc122114231"/>
      <w:bookmarkStart w:id="16" w:name="_Toc138750962"/>
      <w:bookmarkStart w:id="17" w:name="_Toc20403248"/>
      <w:bookmarkStart w:id="18" w:name="_Toc45133430"/>
      <w:bookmarkStart w:id="19" w:name="_Toc59016968"/>
      <w:bookmarkStart w:id="20" w:name="_Toc68167656"/>
      <w:bookmarkStart w:id="21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07D2FF" w14:textId="77777777" w:rsidR="002555D3" w:rsidRPr="002178AD" w:rsidRDefault="002555D3" w:rsidP="002555D3">
      <w:pPr>
        <w:pStyle w:val="Heading4"/>
      </w:pPr>
      <w:bookmarkStart w:id="22" w:name="_Toc28012809"/>
      <w:bookmarkStart w:id="23" w:name="_Toc36039096"/>
      <w:bookmarkStart w:id="24" w:name="_Toc44688512"/>
      <w:bookmarkStart w:id="25" w:name="_Toc45133928"/>
      <w:bookmarkStart w:id="26" w:name="_Toc49931608"/>
      <w:bookmarkStart w:id="27" w:name="_Toc51762866"/>
      <w:bookmarkStart w:id="28" w:name="_Toc58848502"/>
      <w:bookmarkStart w:id="29" w:name="_Toc59017540"/>
      <w:bookmarkStart w:id="30" w:name="_Toc66279529"/>
      <w:bookmarkStart w:id="31" w:name="_Toc68168551"/>
      <w:bookmarkStart w:id="32" w:name="_Toc83233016"/>
      <w:bookmarkStart w:id="33" w:name="_Toc85549994"/>
      <w:bookmarkStart w:id="34" w:name="_Toc90655476"/>
      <w:bookmarkStart w:id="35" w:name="_Toc105600352"/>
      <w:bookmarkStart w:id="36" w:name="_Toc122114359"/>
      <w:bookmarkStart w:id="37" w:name="_Toc1387510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6.4.2.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ApplicationDataChangeNotif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6366053" w14:textId="77777777" w:rsidR="002555D3" w:rsidRPr="002178AD" w:rsidRDefault="002555D3" w:rsidP="002555D3">
      <w:pPr>
        <w:pStyle w:val="TH"/>
      </w:pPr>
      <w:r w:rsidRPr="002178AD">
        <w:t>Table 6.4.2.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ApplicationDataChangeNotif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2555D3" w:rsidRPr="002178AD" w14:paraId="4EB8C6C9" w14:textId="77777777" w:rsidTr="006F7C4B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6F1A01E7" w14:textId="77777777" w:rsidR="002555D3" w:rsidRPr="002178AD" w:rsidRDefault="002555D3" w:rsidP="006F7C4B">
            <w:pPr>
              <w:pStyle w:val="TAH"/>
            </w:pPr>
            <w:r w:rsidRPr="002178AD"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53C7EC22" w14:textId="77777777" w:rsidR="002555D3" w:rsidRPr="002178AD" w:rsidRDefault="002555D3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BABFE0" w14:textId="77777777" w:rsidR="002555D3" w:rsidRPr="002178AD" w:rsidRDefault="002555D3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5FC0F4" w14:textId="77777777" w:rsidR="002555D3" w:rsidRPr="002178AD" w:rsidRDefault="002555D3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7E7A1C8A" w14:textId="77777777" w:rsidR="002555D3" w:rsidRPr="002178AD" w:rsidRDefault="002555D3" w:rsidP="006F7C4B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2DA5DA69" w14:textId="77777777" w:rsidR="002555D3" w:rsidRPr="002178AD" w:rsidRDefault="002555D3" w:rsidP="006F7C4B">
            <w:pPr>
              <w:pStyle w:val="TAH"/>
            </w:pPr>
            <w:r w:rsidRPr="002178AD">
              <w:t>Applicability</w:t>
            </w:r>
          </w:p>
        </w:tc>
      </w:tr>
      <w:tr w:rsidR="002555D3" w:rsidRPr="002178AD" w14:paraId="7DDA4A0C" w14:textId="77777777" w:rsidTr="006F7C4B">
        <w:trPr>
          <w:jc w:val="center"/>
        </w:trPr>
        <w:tc>
          <w:tcPr>
            <w:tcW w:w="1763" w:type="dxa"/>
            <w:hideMark/>
          </w:tcPr>
          <w:p w14:paraId="21AEE24A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1843" w:type="dxa"/>
            <w:hideMark/>
          </w:tcPr>
          <w:p w14:paraId="4D2BFF7B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425" w:type="dxa"/>
            <w:hideMark/>
          </w:tcPr>
          <w:p w14:paraId="2BF50048" w14:textId="77777777" w:rsidR="002555D3" w:rsidRPr="002178AD" w:rsidRDefault="002555D3" w:rsidP="006F7C4B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1188187" w14:textId="77777777" w:rsidR="002555D3" w:rsidRPr="002178AD" w:rsidRDefault="002555D3" w:rsidP="006F7C4B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542DFACC" w14:textId="77777777" w:rsidR="002555D3" w:rsidRPr="002178AD" w:rsidRDefault="002555D3" w:rsidP="006F7C4B">
            <w:pPr>
              <w:pStyle w:val="TAL"/>
            </w:pPr>
            <w:r w:rsidRPr="002178AD">
              <w:t>IPTV Configuration Data. (NOTE)</w:t>
            </w:r>
          </w:p>
        </w:tc>
        <w:tc>
          <w:tcPr>
            <w:tcW w:w="1528" w:type="dxa"/>
          </w:tcPr>
          <w:p w14:paraId="02FB4D8A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EE9BFF0" w14:textId="77777777" w:rsidTr="006F7C4B">
        <w:trPr>
          <w:jc w:val="center"/>
        </w:trPr>
        <w:tc>
          <w:tcPr>
            <w:tcW w:w="1763" w:type="dxa"/>
          </w:tcPr>
          <w:p w14:paraId="3A57A0EE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</w:tcPr>
          <w:p w14:paraId="4EC58A8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</w:tcPr>
          <w:p w14:paraId="0B601C23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1241BF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6150D35A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74C905A0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0A2DB4A" w14:textId="77777777" w:rsidTr="006F7C4B">
        <w:trPr>
          <w:jc w:val="center"/>
        </w:trPr>
        <w:tc>
          <w:tcPr>
            <w:tcW w:w="1763" w:type="dxa"/>
          </w:tcPr>
          <w:p w14:paraId="48753AE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</w:tcPr>
          <w:p w14:paraId="5462365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</w:tcPr>
          <w:p w14:paraId="56CA9F4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64E8A6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7E1FFF5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 Policy</w:t>
            </w:r>
            <w:r w:rsidRPr="002178AD">
              <w:rPr>
                <w:rFonts w:hint="eastAsia"/>
                <w:lang w:eastAsia="zh-CN"/>
              </w:rPr>
              <w:t xml:space="preserve">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2C944EE1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24B91129" w14:textId="77777777" w:rsidTr="006F7C4B">
        <w:trPr>
          <w:jc w:val="center"/>
        </w:trPr>
        <w:tc>
          <w:tcPr>
            <w:tcW w:w="1763" w:type="dxa"/>
          </w:tcPr>
          <w:p w14:paraId="12C37FA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</w:tcPr>
          <w:p w14:paraId="7104CE0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t>ServiceParameterData</w:t>
            </w:r>
            <w:proofErr w:type="spellEnd"/>
          </w:p>
        </w:tc>
        <w:tc>
          <w:tcPr>
            <w:tcW w:w="425" w:type="dxa"/>
          </w:tcPr>
          <w:p w14:paraId="6060003C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F5F20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</w:t>
            </w:r>
            <w:r w:rsidRPr="002178AD">
              <w:rPr>
                <w:lang w:eastAsia="zh-CN"/>
              </w:rPr>
              <w:t>..1</w:t>
            </w:r>
          </w:p>
        </w:tc>
        <w:tc>
          <w:tcPr>
            <w:tcW w:w="3016" w:type="dxa"/>
          </w:tcPr>
          <w:p w14:paraId="3F522C5D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</w:t>
            </w:r>
            <w:r w:rsidRPr="002178AD">
              <w:rPr>
                <w:rFonts w:hint="eastAsia"/>
                <w:lang w:eastAsia="zh-CN"/>
              </w:rPr>
              <w:t xml:space="preserve"> Data, if changed and notification was requested.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4E7CCC5E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43CC8698" w14:textId="77777777" w:rsidTr="006F7C4B">
        <w:trPr>
          <w:jc w:val="center"/>
        </w:trPr>
        <w:tc>
          <w:tcPr>
            <w:tcW w:w="1763" w:type="dxa"/>
          </w:tcPr>
          <w:p w14:paraId="6AD411A8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</w:tcPr>
          <w:p w14:paraId="64B649F9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425" w:type="dxa"/>
          </w:tcPr>
          <w:p w14:paraId="4040BDA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B9AF7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048CB68F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</w:tcPr>
          <w:p w14:paraId="25442F05" w14:textId="3165A859" w:rsidR="002555D3" w:rsidRPr="002178AD" w:rsidRDefault="002555D3" w:rsidP="006F7C4B">
            <w:pPr>
              <w:pStyle w:val="TAL"/>
            </w:pPr>
          </w:p>
        </w:tc>
      </w:tr>
      <w:tr w:rsidR="00305E07" w:rsidRPr="002178AD" w14:paraId="60ED9CEE" w14:textId="77777777" w:rsidTr="006F7C4B">
        <w:trPr>
          <w:jc w:val="center"/>
          <w:ins w:id="38" w:author="Ericsson October r0" w:date="2023-09-08T18:17:00Z"/>
        </w:trPr>
        <w:tc>
          <w:tcPr>
            <w:tcW w:w="1763" w:type="dxa"/>
          </w:tcPr>
          <w:p w14:paraId="4C1F79BC" w14:textId="76E99D6F" w:rsidR="00305E07" w:rsidRPr="002178AD" w:rsidRDefault="00305E07" w:rsidP="006F7C4B">
            <w:pPr>
              <w:pStyle w:val="TAL"/>
              <w:rPr>
                <w:ins w:id="39" w:author="Ericsson October r0" w:date="2023-09-08T18:17:00Z"/>
                <w:lang w:eastAsia="zh-CN"/>
              </w:rPr>
            </w:pPr>
            <w:proofErr w:type="spellStart"/>
            <w:ins w:id="40" w:author="Ericsson October r0" w:date="2023-09-08T18:17:00Z">
              <w:r>
                <w:rPr>
                  <w:lang w:eastAsia="zh-CN"/>
                </w:rPr>
                <w:t>af</w:t>
              </w:r>
              <w:r w:rsidR="00305DC9">
                <w:rPr>
                  <w:lang w:eastAsia="zh-CN"/>
                </w:rPr>
                <w:t>Req</w:t>
              </w:r>
              <w:r>
                <w:rPr>
                  <w:lang w:eastAsia="zh-CN"/>
                </w:rPr>
                <w:t>Qos</w:t>
              </w:r>
              <w:r w:rsidR="00305DC9">
                <w:rPr>
                  <w:lang w:eastAsia="zh-CN"/>
                </w:rPr>
                <w:t>Data</w:t>
              </w:r>
              <w:proofErr w:type="spellEnd"/>
            </w:ins>
          </w:p>
        </w:tc>
        <w:tc>
          <w:tcPr>
            <w:tcW w:w="1843" w:type="dxa"/>
          </w:tcPr>
          <w:p w14:paraId="6E8DEF4B" w14:textId="2FF645D5" w:rsidR="00305E07" w:rsidRPr="002178AD" w:rsidRDefault="00F77B95" w:rsidP="006F7C4B">
            <w:pPr>
              <w:pStyle w:val="TAL"/>
              <w:rPr>
                <w:ins w:id="41" w:author="Ericsson October r0" w:date="2023-09-08T18:17:00Z"/>
              </w:rPr>
            </w:pPr>
            <w:proofErr w:type="spellStart"/>
            <w:ins w:id="42" w:author="Ericsson October r0" w:date="2023-09-08T18:22:00Z">
              <w:r>
                <w:t>AfRequestedQo</w:t>
              </w:r>
            </w:ins>
            <w:ins w:id="43" w:author="Ericsson October r0" w:date="2023-09-08T18:37:00Z">
              <w:r w:rsidR="000851CE">
                <w:t>s</w:t>
              </w:r>
            </w:ins>
            <w:ins w:id="44" w:author="Ericsson October r0" w:date="2023-09-08T18:22:00Z">
              <w:r>
                <w:t>Data</w:t>
              </w:r>
            </w:ins>
            <w:proofErr w:type="spellEnd"/>
          </w:p>
        </w:tc>
        <w:tc>
          <w:tcPr>
            <w:tcW w:w="425" w:type="dxa"/>
          </w:tcPr>
          <w:p w14:paraId="562213D2" w14:textId="58FD089E" w:rsidR="00305E07" w:rsidRPr="002178AD" w:rsidRDefault="007F313B" w:rsidP="006F7C4B">
            <w:pPr>
              <w:pStyle w:val="TAC"/>
              <w:rPr>
                <w:ins w:id="45" w:author="Ericsson October r0" w:date="2023-09-08T18:17:00Z"/>
                <w:lang w:eastAsia="zh-CN"/>
              </w:rPr>
            </w:pPr>
            <w:ins w:id="46" w:author="Ericsson October r0" w:date="2023-09-08T18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5F37A0" w14:textId="666279E5" w:rsidR="00305E07" w:rsidRPr="002178AD" w:rsidRDefault="007F313B" w:rsidP="006F7C4B">
            <w:pPr>
              <w:pStyle w:val="TAL"/>
              <w:rPr>
                <w:ins w:id="47" w:author="Ericsson October r0" w:date="2023-09-08T18:17:00Z"/>
                <w:lang w:eastAsia="zh-CN"/>
              </w:rPr>
            </w:pPr>
            <w:ins w:id="48" w:author="Ericsson October r0" w:date="2023-09-08T18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16" w:type="dxa"/>
          </w:tcPr>
          <w:p w14:paraId="7881ED86" w14:textId="6FFC1387" w:rsidR="00564ED9" w:rsidRDefault="007F313B" w:rsidP="006F7C4B">
            <w:pPr>
              <w:pStyle w:val="TAL"/>
              <w:rPr>
                <w:ins w:id="49" w:author="Huawei_Chi" w:date="2023-10-12T18:25:00Z"/>
                <w:lang w:eastAsia="zh-CN"/>
              </w:rPr>
            </w:pPr>
            <w:ins w:id="50" w:author="Ericsson October r0" w:date="2023-09-08T18:23:00Z">
              <w:r>
                <w:rPr>
                  <w:lang w:eastAsia="zh-CN"/>
                </w:rPr>
                <w:t>AF requested QoS</w:t>
              </w:r>
            </w:ins>
            <w:ins w:id="51" w:author="Huawei_Chi" w:date="2023-10-12T18:25:00Z">
              <w:r w:rsidR="00564ED9">
                <w:rPr>
                  <w:lang w:eastAsia="zh-CN"/>
                </w:rPr>
                <w:t xml:space="preserve"> data</w:t>
              </w:r>
            </w:ins>
            <w:ins w:id="52" w:author="Ericsson October r0" w:date="2023-09-08T18:23:00Z">
              <w:r>
                <w:rPr>
                  <w:lang w:eastAsia="zh-CN"/>
                </w:rPr>
                <w:t xml:space="preserve"> for a UE or Group of UE</w:t>
              </w:r>
            </w:ins>
            <w:ins w:id="53" w:author="Huawei_Chi" w:date="2023-10-12T18:25:00Z">
              <w:r w:rsidR="00564ED9">
                <w:rPr>
                  <w:lang w:eastAsia="zh-CN"/>
                </w:rPr>
                <w:t>(</w:t>
              </w:r>
            </w:ins>
            <w:ins w:id="54" w:author="Ericsson October r0" w:date="2023-09-08T18:23:00Z">
              <w:r>
                <w:rPr>
                  <w:lang w:eastAsia="zh-CN"/>
                </w:rPr>
                <w:t>s</w:t>
              </w:r>
            </w:ins>
            <w:ins w:id="55" w:author="Huawei_Chi" w:date="2023-10-12T18:25:00Z">
              <w:r w:rsidR="00564ED9">
                <w:rPr>
                  <w:lang w:eastAsia="zh-CN"/>
                </w:rPr>
                <w:t>)</w:t>
              </w:r>
            </w:ins>
            <w:ins w:id="56" w:author="Ericsson October r0" w:date="2023-09-08T18:23:00Z">
              <w:r>
                <w:rPr>
                  <w:lang w:eastAsia="zh-CN"/>
                </w:rPr>
                <w:t xml:space="preserve"> </w:t>
              </w:r>
            </w:ins>
            <w:ins w:id="57" w:author="Huawei_Chi" w:date="2023-10-12T18:25:00Z">
              <w:r w:rsidR="00564ED9" w:rsidRPr="00564ED9">
                <w:rPr>
                  <w:lang w:eastAsia="zh-CN"/>
                </w:rPr>
                <w:t>not identified by UE address(es).</w:t>
              </w:r>
            </w:ins>
          </w:p>
          <w:p w14:paraId="03E5FB40" w14:textId="4342E618" w:rsidR="00305E07" w:rsidRPr="002178AD" w:rsidRDefault="006E0530" w:rsidP="006F7C4B">
            <w:pPr>
              <w:pStyle w:val="TAL"/>
              <w:rPr>
                <w:ins w:id="58" w:author="Ericsson October r0" w:date="2023-09-08T18:17:00Z"/>
                <w:lang w:eastAsia="zh-CN"/>
              </w:rPr>
            </w:pPr>
            <w:ins w:id="59" w:author="Ericsson October r0" w:date="2023-09-08T18:53:00Z">
              <w:r w:rsidRPr="002178AD">
                <w:rPr>
                  <w:lang w:eastAsia="zh-CN"/>
                </w:rPr>
                <w:t>(NOTE)</w:t>
              </w:r>
            </w:ins>
          </w:p>
        </w:tc>
        <w:tc>
          <w:tcPr>
            <w:tcW w:w="1528" w:type="dxa"/>
          </w:tcPr>
          <w:p w14:paraId="28E47F1F" w14:textId="76013723" w:rsidR="00305E07" w:rsidRPr="002178AD" w:rsidRDefault="001C2578" w:rsidP="006F7C4B">
            <w:pPr>
              <w:pStyle w:val="TAL"/>
              <w:rPr>
                <w:ins w:id="60" w:author="Ericsson October r0" w:date="2023-09-08T18:17:00Z"/>
              </w:rPr>
            </w:pPr>
            <w:ins w:id="61" w:author="Ericsson October r0" w:date="2023-09-08T18:24:00Z">
              <w:r>
                <w:t>GMEC</w:t>
              </w:r>
            </w:ins>
          </w:p>
        </w:tc>
      </w:tr>
      <w:tr w:rsidR="002555D3" w:rsidRPr="002178AD" w14:paraId="5BE70A40" w14:textId="77777777" w:rsidTr="006F7C4B">
        <w:trPr>
          <w:jc w:val="center"/>
        </w:trPr>
        <w:tc>
          <w:tcPr>
            <w:tcW w:w="1763" w:type="dxa"/>
          </w:tcPr>
          <w:p w14:paraId="18543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r</w:t>
            </w:r>
            <w:r w:rsidRPr="002178AD"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</w:tcPr>
          <w:p w14:paraId="729E045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3318B3E1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5B97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>1</w:t>
            </w:r>
          </w:p>
        </w:tc>
        <w:tc>
          <w:tcPr>
            <w:tcW w:w="3016" w:type="dxa"/>
          </w:tcPr>
          <w:p w14:paraId="47E66810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 xml:space="preserve">Identifies the resource in the corresponding data change.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ApplicationDataChangeNotif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14:paraId="6D33162F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78A0A132" w14:textId="77777777" w:rsidTr="006F7C4B">
        <w:trPr>
          <w:jc w:val="center"/>
        </w:trPr>
        <w:tc>
          <w:tcPr>
            <w:tcW w:w="9709" w:type="dxa"/>
            <w:gridSpan w:val="6"/>
          </w:tcPr>
          <w:p w14:paraId="498118C9" w14:textId="77777777" w:rsidR="002555D3" w:rsidRPr="002178AD" w:rsidRDefault="002555D3" w:rsidP="006F7C4B">
            <w:pPr>
              <w:pStyle w:val="TAN"/>
            </w:pPr>
            <w:r w:rsidRPr="002178AD">
              <w:t>NOTE:</w:t>
            </w:r>
            <w:r w:rsidRPr="002178AD">
              <w:tab/>
              <w:t>Only one among those attributes shall be provided in notifying data creation or update</w:t>
            </w:r>
            <w:r>
              <w:t xml:space="preserve"> and in immediate reports</w:t>
            </w:r>
            <w:r w:rsidRPr="002178AD">
              <w:t>.</w:t>
            </w:r>
          </w:p>
        </w:tc>
      </w:tr>
    </w:tbl>
    <w:p w14:paraId="4554F49F" w14:textId="77777777" w:rsidR="002555D3" w:rsidRPr="002178AD" w:rsidRDefault="002555D3" w:rsidP="002555D3"/>
    <w:p w14:paraId="13164597" w14:textId="77777777" w:rsidR="00FF34DE" w:rsidRPr="0061791A" w:rsidRDefault="00FF34DE" w:rsidP="00FF3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50038A" w14:textId="77777777" w:rsidR="009B6CDE" w:rsidRPr="002178AD" w:rsidRDefault="009B6CDE" w:rsidP="009B6CDE">
      <w:pPr>
        <w:pStyle w:val="Heading4"/>
      </w:pPr>
      <w:bookmarkStart w:id="62" w:name="_Toc28012815"/>
      <w:bookmarkStart w:id="63" w:name="_Toc36039104"/>
      <w:bookmarkStart w:id="64" w:name="_Toc44688520"/>
      <w:bookmarkStart w:id="65" w:name="_Toc45133936"/>
      <w:bookmarkStart w:id="66" w:name="_Toc49931616"/>
      <w:bookmarkStart w:id="67" w:name="_Toc51762874"/>
      <w:bookmarkStart w:id="68" w:name="_Toc58848510"/>
      <w:bookmarkStart w:id="69" w:name="_Toc59017548"/>
      <w:bookmarkStart w:id="70" w:name="_Toc66279537"/>
      <w:bookmarkStart w:id="71" w:name="_Toc68168559"/>
      <w:bookmarkStart w:id="72" w:name="_Toc83233026"/>
      <w:bookmarkStart w:id="73" w:name="_Toc85550006"/>
      <w:bookmarkStart w:id="74" w:name="_Toc90655488"/>
      <w:bookmarkStart w:id="75" w:name="_Toc105600363"/>
      <w:bookmarkStart w:id="76" w:name="_Toc122114370"/>
      <w:bookmarkStart w:id="77" w:name="_Toc138751101"/>
      <w:r w:rsidRPr="002178AD">
        <w:t>6.4.3.3</w:t>
      </w:r>
      <w:r w:rsidRPr="002178AD">
        <w:tab/>
        <w:t xml:space="preserve">Enumeration: </w:t>
      </w:r>
      <w:proofErr w:type="spellStart"/>
      <w:r w:rsidRPr="002178AD">
        <w:t>DataInd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42A48E30" w14:textId="77777777" w:rsidR="009B6CDE" w:rsidRPr="002178AD" w:rsidRDefault="009B6CDE" w:rsidP="009B6CDE">
      <w:pPr>
        <w:pStyle w:val="TH"/>
      </w:pPr>
      <w:r w:rsidRPr="002178AD">
        <w:t xml:space="preserve">Table 6.4.3.3-1: Enumeration </w:t>
      </w:r>
      <w:proofErr w:type="spellStart"/>
      <w:r w:rsidRPr="002178AD">
        <w:t>DataInd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5723"/>
        <w:gridCol w:w="1536"/>
      </w:tblGrid>
      <w:tr w:rsidR="009B6CDE" w:rsidRPr="002178AD" w14:paraId="2B93D454" w14:textId="77777777" w:rsidTr="006F7C4B">
        <w:trPr>
          <w:jc w:val="center"/>
        </w:trPr>
        <w:tc>
          <w:tcPr>
            <w:tcW w:w="2439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A519" w14:textId="77777777" w:rsidR="009B6CDE" w:rsidRPr="002178AD" w:rsidRDefault="009B6CDE" w:rsidP="006F7C4B">
            <w:pPr>
              <w:pStyle w:val="TAH"/>
            </w:pPr>
            <w:r w:rsidRPr="002178AD">
              <w:t>Enumeration value</w:t>
            </w:r>
          </w:p>
        </w:tc>
        <w:tc>
          <w:tcPr>
            <w:tcW w:w="572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D8BDF" w14:textId="77777777" w:rsidR="009B6CDE" w:rsidRPr="002178AD" w:rsidRDefault="009B6CDE" w:rsidP="006F7C4B">
            <w:pPr>
              <w:pStyle w:val="TAH"/>
            </w:pPr>
            <w:r w:rsidRPr="002178AD">
              <w:t>Description</w:t>
            </w:r>
          </w:p>
        </w:tc>
        <w:tc>
          <w:tcPr>
            <w:tcW w:w="1536" w:type="dxa"/>
            <w:shd w:val="clear" w:color="auto" w:fill="C0C0C0"/>
          </w:tcPr>
          <w:p w14:paraId="100BB10C" w14:textId="77777777" w:rsidR="009B6CDE" w:rsidRPr="002178AD" w:rsidRDefault="009B6CDE" w:rsidP="006F7C4B">
            <w:pPr>
              <w:pStyle w:val="TAH"/>
            </w:pPr>
            <w:r w:rsidRPr="002178AD">
              <w:t>Applicability</w:t>
            </w:r>
          </w:p>
        </w:tc>
      </w:tr>
      <w:tr w:rsidR="009B6CDE" w:rsidRPr="002178AD" w14:paraId="57FCC44F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727B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</w:t>
            </w:r>
            <w:r w:rsidRPr="002178AD">
              <w:rPr>
                <w:lang w:eastAsia="zh-CN"/>
              </w:rPr>
              <w:t>FD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5BBF7" w14:textId="77777777" w:rsidR="009B6CDE" w:rsidRPr="002178AD" w:rsidRDefault="009B6CDE" w:rsidP="006F7C4B">
            <w:pPr>
              <w:pStyle w:val="TAL"/>
            </w:pPr>
            <w:r w:rsidRPr="002178AD">
              <w:t>PFD data</w:t>
            </w:r>
          </w:p>
        </w:tc>
        <w:tc>
          <w:tcPr>
            <w:tcW w:w="1536" w:type="dxa"/>
          </w:tcPr>
          <w:p w14:paraId="4E48C00E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2F82EACB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E1C5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IPTV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8F898" w14:textId="77777777" w:rsidR="009B6CDE" w:rsidRPr="002178AD" w:rsidRDefault="009B6CDE" w:rsidP="006F7C4B">
            <w:pPr>
              <w:pStyle w:val="TAL"/>
            </w:pPr>
            <w:r w:rsidRPr="002178AD">
              <w:t>IPTV configuration data</w:t>
            </w:r>
          </w:p>
        </w:tc>
        <w:tc>
          <w:tcPr>
            <w:tcW w:w="1536" w:type="dxa"/>
          </w:tcPr>
          <w:p w14:paraId="0C659146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76848491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48B5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BDT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3539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BDT data</w:t>
            </w:r>
          </w:p>
        </w:tc>
        <w:tc>
          <w:tcPr>
            <w:tcW w:w="1536" w:type="dxa"/>
          </w:tcPr>
          <w:p w14:paraId="7E96B401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483932CD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B8C5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SVC_PARAM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32E69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S</w:t>
            </w:r>
            <w:r w:rsidRPr="002178AD">
              <w:rPr>
                <w:lang w:eastAsia="zh-CN"/>
              </w:rPr>
              <w:t xml:space="preserve">ervice parameter </w:t>
            </w:r>
            <w:r>
              <w:rPr>
                <w:lang w:eastAsia="zh-CN"/>
              </w:rPr>
              <w:t>data</w:t>
            </w:r>
          </w:p>
        </w:tc>
        <w:tc>
          <w:tcPr>
            <w:tcW w:w="1536" w:type="dxa"/>
          </w:tcPr>
          <w:p w14:paraId="1AF871FA" w14:textId="77777777" w:rsidR="009B6CDE" w:rsidRPr="002178AD" w:rsidRDefault="009B6CDE" w:rsidP="006F7C4B">
            <w:pPr>
              <w:pStyle w:val="TAL"/>
            </w:pPr>
          </w:p>
        </w:tc>
      </w:tr>
      <w:tr w:rsidR="009B6CDE" w:rsidRPr="002178AD" w14:paraId="28A047FB" w14:textId="77777777" w:rsidTr="006F7C4B">
        <w:trPr>
          <w:jc w:val="center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B80A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</w:t>
            </w:r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421B" w14:textId="77777777" w:rsidR="009B6CDE" w:rsidRDefault="009B6CDE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</w:t>
            </w:r>
          </w:p>
          <w:p w14:paraId="503FE3EB" w14:textId="77777777" w:rsidR="009B6CDE" w:rsidRPr="002178AD" w:rsidRDefault="009B6CDE" w:rsidP="006F7C4B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</w:tcPr>
          <w:p w14:paraId="3E178D9B" w14:textId="77777777" w:rsidR="009B6CDE" w:rsidRPr="002178AD" w:rsidRDefault="009B6CDE" w:rsidP="006F7C4B">
            <w:pPr>
              <w:pStyle w:val="TAL"/>
            </w:pPr>
            <w:r w:rsidRPr="002178AD">
              <w:t>DCAMP</w:t>
            </w:r>
          </w:p>
        </w:tc>
      </w:tr>
      <w:tr w:rsidR="00862C73" w:rsidRPr="002178AD" w14:paraId="65161B24" w14:textId="77777777" w:rsidTr="006F7C4B">
        <w:trPr>
          <w:jc w:val="center"/>
          <w:ins w:id="78" w:author="Ericsson October r0" w:date="2023-09-08T18:28:00Z"/>
        </w:trPr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0E26" w14:textId="0DD08EF9" w:rsidR="00862C73" w:rsidRPr="002178AD" w:rsidRDefault="00862C73" w:rsidP="006F7C4B">
            <w:pPr>
              <w:pStyle w:val="TAL"/>
              <w:rPr>
                <w:ins w:id="79" w:author="Ericsson October r0" w:date="2023-09-08T18:28:00Z"/>
                <w:lang w:eastAsia="zh-CN"/>
              </w:rPr>
            </w:pPr>
            <w:ins w:id="80" w:author="Ericsson October r0" w:date="2023-09-08T18:28:00Z">
              <w:r>
                <w:rPr>
                  <w:lang w:eastAsia="zh-CN"/>
                </w:rPr>
                <w:t>REQ_QOS</w:t>
              </w:r>
            </w:ins>
          </w:p>
        </w:tc>
        <w:tc>
          <w:tcPr>
            <w:tcW w:w="5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8301" w14:textId="7E7A9CB7" w:rsidR="00862C73" w:rsidRPr="002178AD" w:rsidRDefault="00CC08EB" w:rsidP="006F7C4B">
            <w:pPr>
              <w:pStyle w:val="TAL"/>
              <w:rPr>
                <w:ins w:id="81" w:author="Ericsson October r0" w:date="2023-09-08T18:28:00Z"/>
                <w:lang w:eastAsia="zh-CN"/>
              </w:rPr>
            </w:pPr>
            <w:ins w:id="82" w:author="Ericsson October r0" w:date="2023-09-08T18:28:00Z">
              <w:r>
                <w:rPr>
                  <w:lang w:eastAsia="zh-CN"/>
                </w:rPr>
                <w:t>AF Requested QoS data</w:t>
              </w:r>
            </w:ins>
            <w:ins w:id="83" w:author="Huawei_Chi" w:date="2023-10-12T18:25:00Z">
              <w:r w:rsidR="00564ED9">
                <w:rPr>
                  <w:lang w:eastAsia="zh-CN"/>
                </w:rPr>
                <w:t xml:space="preserve"> </w:t>
              </w:r>
              <w:r w:rsidR="00564ED9" w:rsidRPr="00564ED9">
                <w:rPr>
                  <w:lang w:eastAsia="zh-CN"/>
                </w:rPr>
                <w:t>for a UE or group of UE(s) not identified by UE address(es).</w:t>
              </w:r>
            </w:ins>
          </w:p>
        </w:tc>
        <w:tc>
          <w:tcPr>
            <w:tcW w:w="1536" w:type="dxa"/>
          </w:tcPr>
          <w:p w14:paraId="1FBE5D83" w14:textId="63EE7B2F" w:rsidR="00862C73" w:rsidRPr="002178AD" w:rsidRDefault="00CC08EB" w:rsidP="006F7C4B">
            <w:pPr>
              <w:pStyle w:val="TAL"/>
              <w:rPr>
                <w:ins w:id="84" w:author="Ericsson October r0" w:date="2023-09-08T18:28:00Z"/>
              </w:rPr>
            </w:pPr>
            <w:ins w:id="85" w:author="Ericsson October r0" w:date="2023-09-08T18:28:00Z">
              <w:r>
                <w:t>GMEC</w:t>
              </w:r>
            </w:ins>
          </w:p>
        </w:tc>
      </w:tr>
    </w:tbl>
    <w:p w14:paraId="27F62567" w14:textId="77777777" w:rsidR="009B6CDE" w:rsidRDefault="009B6CDE" w:rsidP="009B6CDE"/>
    <w:p w14:paraId="7240AF09" w14:textId="77777777" w:rsidR="009B6CDE" w:rsidRPr="0061791A" w:rsidRDefault="009B6CDE" w:rsidP="009B6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B9BB4" w14:textId="77777777" w:rsidR="00BC2E73" w:rsidRPr="002178AD" w:rsidRDefault="00BC2E73" w:rsidP="00BC2E73">
      <w:pPr>
        <w:pStyle w:val="Heading1"/>
      </w:pPr>
      <w:bookmarkStart w:id="86" w:name="_Toc28012875"/>
      <w:bookmarkStart w:id="87" w:name="_Toc36039164"/>
      <w:bookmarkStart w:id="88" w:name="_Toc44688580"/>
      <w:bookmarkStart w:id="89" w:name="_Toc45133996"/>
      <w:bookmarkStart w:id="90" w:name="_Toc49931676"/>
      <w:bookmarkStart w:id="91" w:name="_Toc51762934"/>
      <w:bookmarkStart w:id="92" w:name="_Toc58848570"/>
      <w:bookmarkStart w:id="93" w:name="_Toc59017608"/>
      <w:bookmarkStart w:id="94" w:name="_Toc66279597"/>
      <w:bookmarkStart w:id="95" w:name="_Toc68168619"/>
      <w:bookmarkStart w:id="96" w:name="_Toc83233086"/>
      <w:bookmarkStart w:id="97" w:name="_Toc85550066"/>
      <w:bookmarkStart w:id="98" w:name="_Toc90655548"/>
      <w:bookmarkStart w:id="99" w:name="_Toc105600423"/>
      <w:bookmarkStart w:id="100" w:name="_Toc122114430"/>
      <w:bookmarkStart w:id="101" w:name="_Toc138751161"/>
      <w:r w:rsidRPr="002178AD">
        <w:t>A.3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Application Data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61104DD" w14:textId="77777777" w:rsidR="00BC2E73" w:rsidRPr="002178AD" w:rsidRDefault="00BC2E73" w:rsidP="00BC2E73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55F435CD" w14:textId="77777777" w:rsidR="00BC2E73" w:rsidRPr="002178AD" w:rsidRDefault="00BC2E73" w:rsidP="00BC2E73">
      <w:pPr>
        <w:pStyle w:val="PL"/>
      </w:pPr>
      <w:proofErr w:type="spellStart"/>
      <w:r w:rsidRPr="002178AD">
        <w:t>openapi</w:t>
      </w:r>
      <w:proofErr w:type="spellEnd"/>
      <w:r w:rsidRPr="002178AD">
        <w:t>: 3.0.0</w:t>
      </w:r>
    </w:p>
    <w:p w14:paraId="14C0D710" w14:textId="77777777" w:rsidR="00BC2E73" w:rsidRDefault="00BC2E73" w:rsidP="00BC2E73">
      <w:pPr>
        <w:pStyle w:val="PL"/>
      </w:pPr>
    </w:p>
    <w:p w14:paraId="45072F45" w14:textId="77777777" w:rsidR="00BC2E73" w:rsidRPr="002178AD" w:rsidRDefault="00BC2E73" w:rsidP="00BC2E73">
      <w:pPr>
        <w:pStyle w:val="PL"/>
      </w:pPr>
      <w:r w:rsidRPr="002178AD">
        <w:t>info:</w:t>
      </w:r>
    </w:p>
    <w:p w14:paraId="3FAD3538" w14:textId="77777777" w:rsidR="00BC2E73" w:rsidRPr="002178AD" w:rsidRDefault="00BC2E73" w:rsidP="00BC2E73">
      <w:pPr>
        <w:pStyle w:val="PL"/>
      </w:pPr>
      <w:r w:rsidRPr="002178AD">
        <w:t xml:space="preserve">  version: '-'</w:t>
      </w:r>
    </w:p>
    <w:p w14:paraId="72DF864C" w14:textId="77777777" w:rsidR="00BC2E73" w:rsidRPr="002178AD" w:rsidRDefault="00BC2E73" w:rsidP="00BC2E73">
      <w:pPr>
        <w:pStyle w:val="PL"/>
      </w:pPr>
      <w:r w:rsidRPr="002178AD">
        <w:t xml:space="preserve">  title: Unified Data Repository Service API file for Application Data</w:t>
      </w:r>
    </w:p>
    <w:p w14:paraId="04301377" w14:textId="77777777" w:rsidR="00BC2E73" w:rsidRPr="002178AD" w:rsidRDefault="00BC2E73" w:rsidP="00BC2E73">
      <w:pPr>
        <w:pStyle w:val="PL"/>
      </w:pPr>
      <w:r w:rsidRPr="002178AD">
        <w:t xml:space="preserve">  description: |</w:t>
      </w:r>
    </w:p>
    <w:p w14:paraId="43676777" w14:textId="77777777" w:rsidR="00BC2E73" w:rsidRPr="002178AD" w:rsidRDefault="00BC2E73" w:rsidP="00BC2E73">
      <w:pPr>
        <w:pStyle w:val="PL"/>
      </w:pPr>
      <w:r w:rsidRPr="002178AD">
        <w:t xml:space="preserve">    The API version is defined in 3GPP TS 29.504  </w:t>
      </w:r>
    </w:p>
    <w:p w14:paraId="70F912A6" w14:textId="77777777" w:rsidR="00BC2E73" w:rsidRPr="002178AD" w:rsidRDefault="00BC2E73" w:rsidP="00BC2E73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1E4D6304" w14:textId="77777777" w:rsidR="00BC2E73" w:rsidRPr="002178AD" w:rsidRDefault="00BC2E73" w:rsidP="00BC2E73">
      <w:pPr>
        <w:pStyle w:val="PL"/>
      </w:pPr>
      <w:r w:rsidRPr="002178AD">
        <w:t xml:space="preserve">    All rights reserved.</w:t>
      </w:r>
    </w:p>
    <w:p w14:paraId="19DC5BE9" w14:textId="77777777" w:rsidR="00BC2E73" w:rsidRDefault="00BC2E73" w:rsidP="00BC2E73">
      <w:pPr>
        <w:pStyle w:val="PL"/>
      </w:pPr>
    </w:p>
    <w:p w14:paraId="35BEA9C0" w14:textId="77777777" w:rsidR="00BC2E73" w:rsidRPr="002178AD" w:rsidRDefault="00BC2E73" w:rsidP="00BC2E73">
      <w:pPr>
        <w:pStyle w:val="PL"/>
      </w:pPr>
      <w:proofErr w:type="spellStart"/>
      <w:r w:rsidRPr="002178AD">
        <w:t>externalDocs</w:t>
      </w:r>
      <w:proofErr w:type="spellEnd"/>
      <w:r w:rsidRPr="002178AD">
        <w:t>:</w:t>
      </w:r>
    </w:p>
    <w:p w14:paraId="6E82F5C0" w14:textId="77777777" w:rsidR="00BC2E73" w:rsidRPr="002178AD" w:rsidRDefault="00BC2E73" w:rsidP="00BC2E73">
      <w:pPr>
        <w:pStyle w:val="PL"/>
      </w:pPr>
      <w:r w:rsidRPr="002178AD">
        <w:t xml:space="preserve">  description: &gt;</w:t>
      </w:r>
    </w:p>
    <w:p w14:paraId="311AC023" w14:textId="77777777" w:rsidR="00BC2E73" w:rsidRPr="002178AD" w:rsidRDefault="00BC2E73" w:rsidP="00BC2E73">
      <w:pPr>
        <w:pStyle w:val="PL"/>
      </w:pPr>
      <w:r w:rsidRPr="002178AD">
        <w:lastRenderedPageBreak/>
        <w:t xml:space="preserve">    3GPP TS 29.519 V1</w:t>
      </w:r>
      <w:r>
        <w:t>8</w:t>
      </w:r>
      <w:r w:rsidRPr="002178AD">
        <w:t>.</w:t>
      </w:r>
      <w:r>
        <w:t>3</w:t>
      </w:r>
      <w:r w:rsidRPr="002178AD">
        <w:t>.0; 5G System; Usage of the Unified Data Repository Service for Policy Data,</w:t>
      </w:r>
    </w:p>
    <w:p w14:paraId="6A49BC14" w14:textId="77777777" w:rsidR="00BC2E73" w:rsidRPr="002178AD" w:rsidRDefault="00BC2E73" w:rsidP="00BC2E73">
      <w:pPr>
        <w:pStyle w:val="PL"/>
      </w:pPr>
      <w:r w:rsidRPr="002178AD">
        <w:t xml:space="preserve">    Application Data and Structured Data for Exposure.</w:t>
      </w:r>
    </w:p>
    <w:p w14:paraId="29C14267" w14:textId="77777777" w:rsidR="00BC2E73" w:rsidRPr="002178AD" w:rsidRDefault="00BC2E73" w:rsidP="00BC2E73">
      <w:pPr>
        <w:pStyle w:val="PL"/>
      </w:pPr>
      <w:r w:rsidRPr="002178AD">
        <w:t xml:space="preserve">  url: 'https://www.3gpp.org/ftp/Specs/archive/29_series/29.519/'</w:t>
      </w:r>
    </w:p>
    <w:p w14:paraId="761D3BE9" w14:textId="77777777" w:rsidR="00BC2E73" w:rsidRPr="002178AD" w:rsidRDefault="00BC2E73" w:rsidP="00BC2E73">
      <w:pPr>
        <w:pStyle w:val="PL"/>
      </w:pPr>
    </w:p>
    <w:p w14:paraId="5A905952" w14:textId="77777777" w:rsidR="00BC2E73" w:rsidRPr="002178AD" w:rsidRDefault="00BC2E73" w:rsidP="00BC2E73">
      <w:pPr>
        <w:pStyle w:val="PL"/>
      </w:pPr>
      <w:r w:rsidRPr="002178AD">
        <w:t>paths:</w:t>
      </w:r>
    </w:p>
    <w:p w14:paraId="6EBF8C68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:</w:t>
      </w:r>
    </w:p>
    <w:p w14:paraId="457A680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03F55393" w14:textId="77777777" w:rsidR="00BC2E73" w:rsidRPr="002178AD" w:rsidRDefault="00BC2E73" w:rsidP="00BC2E73">
      <w:pPr>
        <w:pStyle w:val="PL"/>
      </w:pPr>
      <w:r w:rsidRPr="002178AD">
        <w:t xml:space="preserve">      summary: Retrieve PFDs for application identifier(s)</w:t>
      </w:r>
    </w:p>
    <w:p w14:paraId="7593D40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ReadPFDData</w:t>
      </w:r>
      <w:proofErr w:type="spellEnd"/>
    </w:p>
    <w:p w14:paraId="43397E5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FB07DD7" w14:textId="77777777" w:rsidR="00BC2E73" w:rsidRPr="002178AD" w:rsidRDefault="00BC2E73" w:rsidP="00BC2E73">
      <w:pPr>
        <w:pStyle w:val="PL"/>
      </w:pPr>
      <w:r w:rsidRPr="002178AD">
        <w:t xml:space="preserve">        - PFD Data (Store)</w:t>
      </w:r>
    </w:p>
    <w:p w14:paraId="00D857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69C050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A7944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951ED8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7117E2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20E81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753EC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EF5DD6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93B064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6D313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006711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522D2BD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F8931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402F3F4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F9B7EE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B604447" w14:textId="77777777" w:rsidR="00BC2E73" w:rsidRPr="002178AD" w:rsidRDefault="00BC2E73" w:rsidP="00BC2E73">
      <w:pPr>
        <w:pStyle w:val="PL"/>
      </w:pPr>
      <w:r w:rsidRPr="002178AD">
        <w:t xml:space="preserve">            Contains the information of the application identifier(s) for the querying PFD</w:t>
      </w:r>
    </w:p>
    <w:p w14:paraId="7728220B" w14:textId="77777777" w:rsidR="00BC2E73" w:rsidRPr="002178AD" w:rsidRDefault="00BC2E73" w:rsidP="00BC2E73">
      <w:pPr>
        <w:pStyle w:val="PL"/>
      </w:pPr>
      <w:r w:rsidRPr="002178AD">
        <w:t xml:space="preserve">            Data resource. If none </w:t>
      </w:r>
      <w:proofErr w:type="spellStart"/>
      <w:r w:rsidRPr="002178AD">
        <w:t>appId</w:t>
      </w:r>
      <w:proofErr w:type="spellEnd"/>
      <w:r w:rsidRPr="002178AD">
        <w:t xml:space="preserve"> is included in the URI, it applies to all application</w:t>
      </w:r>
    </w:p>
    <w:p w14:paraId="59AF006C" w14:textId="77777777" w:rsidR="00BC2E73" w:rsidRPr="002178AD" w:rsidRDefault="00BC2E73" w:rsidP="00BC2E73">
      <w:pPr>
        <w:pStyle w:val="PL"/>
      </w:pPr>
      <w:r w:rsidRPr="002178AD">
        <w:t xml:space="preserve">            identifier(s) for the querying PFD Data resource.</w:t>
      </w:r>
    </w:p>
    <w:p w14:paraId="29B015F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347595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33AD8F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3A323D9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4A30FAD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5E9D4380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3375AB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1B35F7B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06DE69B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13346CB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D3BD9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C1B0A2B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461F1E2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C8931E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64C8413" w14:textId="77777777" w:rsidR="00BC2E73" w:rsidRPr="002178AD" w:rsidRDefault="00BC2E73" w:rsidP="00BC2E73">
      <w:pPr>
        <w:pStyle w:val="PL"/>
      </w:pPr>
      <w:r w:rsidRPr="002178AD">
        <w:t xml:space="preserve">          description: A representation of PFDs for request applications is returned.</w:t>
      </w:r>
    </w:p>
    <w:p w14:paraId="40738AD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A348C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22CDEB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6961E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BDCEC8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56BA1C8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D2A5737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C609F7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1D35554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437D45F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7F1F5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5FBCF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BE04B8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BF76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41608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4921B28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CCAAC73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6469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CE5853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C3474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5AFE4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4DAC32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7CF68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0A40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4EF13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387FC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2E440F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99C51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CF99B79" w14:textId="77777777" w:rsidR="00BC2E73" w:rsidRDefault="00BC2E73" w:rsidP="00BC2E73">
      <w:pPr>
        <w:pStyle w:val="PL"/>
      </w:pPr>
    </w:p>
    <w:p w14:paraId="0ECE780E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}:</w:t>
      </w:r>
    </w:p>
    <w:p w14:paraId="21E077B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3B5E98E1" w14:textId="77777777" w:rsidR="00BC2E73" w:rsidRPr="002178AD" w:rsidRDefault="00BC2E73" w:rsidP="00BC2E73">
      <w:pPr>
        <w:pStyle w:val="PL"/>
      </w:pPr>
      <w:r w:rsidRPr="002178AD">
        <w:t xml:space="preserve">      summary: Retrieve the corresponding PFDs of the specified application identifier</w:t>
      </w:r>
    </w:p>
    <w:p w14:paraId="371BB5F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ReadIndividualPFDData</w:t>
      </w:r>
      <w:proofErr w:type="spellEnd"/>
    </w:p>
    <w:p w14:paraId="3D1FE65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D3B6BA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Individual PFD Data (Document)</w:t>
      </w:r>
    </w:p>
    <w:p w14:paraId="5415B65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00201D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80DC98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3F94F3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6168B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9FA3B7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FC85D6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4B35CE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000F89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04E9D4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2F4FC3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nudr-dr:application-data:pfds:read</w:t>
      </w:r>
      <w:proofErr w:type="spellEnd"/>
    </w:p>
    <w:p w14:paraId="0B7BDB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9A4DA8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346011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49B7D3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02C5E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3952F1E8" w14:textId="77777777" w:rsidR="00BC2E73" w:rsidRPr="002178AD" w:rsidRDefault="00BC2E73" w:rsidP="00BC2E73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3E17305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AA74C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3D3F9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BC396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4EF2DFD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81F027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51E6F91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EE909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CE0C4" w14:textId="77777777" w:rsidR="00BC2E73" w:rsidRPr="002178AD" w:rsidRDefault="00BC2E73" w:rsidP="00BC2E73">
      <w:pPr>
        <w:pStyle w:val="PL"/>
      </w:pPr>
      <w:r w:rsidRPr="002178AD">
        <w:t xml:space="preserve"> 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7B7B41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D84BDFB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879280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01EA03" w14:textId="77777777" w:rsidR="00BC2E73" w:rsidRPr="002178AD" w:rsidRDefault="00BC2E73" w:rsidP="00BC2E73">
      <w:pPr>
        <w:pStyle w:val="PL"/>
      </w:pPr>
      <w:r w:rsidRPr="002178AD">
        <w:t xml:space="preserve">            A representation of PFDs for the request application identified by the application</w:t>
      </w:r>
    </w:p>
    <w:p w14:paraId="737B61F5" w14:textId="77777777" w:rsidR="00BC2E73" w:rsidRPr="002178AD" w:rsidRDefault="00BC2E73" w:rsidP="00BC2E73">
      <w:pPr>
        <w:pStyle w:val="PL"/>
      </w:pPr>
      <w:r w:rsidRPr="002178AD">
        <w:t xml:space="preserve">            identifier is returned.</w:t>
      </w:r>
    </w:p>
    <w:p w14:paraId="5F69F1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E5A4BF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92149C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730E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3DBAF15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7C898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58F4B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55BE7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1CC958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09144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FF1F81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0C6CD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5C4281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3143C5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100F5D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894AB8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4B82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9A6C4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3939D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6C90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CE6A1F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6E176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937A4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7F4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80B1157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BA52521" w14:textId="77777777" w:rsidR="00BC2E73" w:rsidRPr="002178AD" w:rsidRDefault="00BC2E73" w:rsidP="00BC2E73">
      <w:pPr>
        <w:pStyle w:val="PL"/>
      </w:pPr>
      <w:r w:rsidRPr="002178AD">
        <w:t xml:space="preserve">      summary: Delete the corresponding PFDs of the specified application identifier</w:t>
      </w:r>
    </w:p>
    <w:p w14:paraId="598E136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DeleteIndividualPFDData</w:t>
      </w:r>
      <w:proofErr w:type="spellEnd"/>
    </w:p>
    <w:p w14:paraId="3A8ACA3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7C15C9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285CCB9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FC08C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1EA4DE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4BA8D6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D05C8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A6DE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2D7F07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131F20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41FEC9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C406B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6436F1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nudr-dr:application-data:pfds:modify</w:t>
      </w:r>
      <w:proofErr w:type="spellEnd"/>
    </w:p>
    <w:p w14:paraId="340A2E9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AADB4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06AC27D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5820B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069CC7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</w:t>
      </w:r>
    </w:p>
    <w:p w14:paraId="4DB94939" w14:textId="77777777" w:rsidR="00BC2E73" w:rsidRPr="002178AD" w:rsidRDefault="00BC2E73" w:rsidP="00BC2E73">
      <w:pPr>
        <w:pStyle w:val="PL"/>
      </w:pPr>
      <w:r w:rsidRPr="002178AD">
        <w:t xml:space="preserve">            format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583ADBC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required: true</w:t>
      </w:r>
    </w:p>
    <w:p w14:paraId="650D89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35A2B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53860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049821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10E4D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277A80" w14:textId="77777777" w:rsidR="00BC2E73" w:rsidRPr="002178AD" w:rsidRDefault="00BC2E73" w:rsidP="00BC2E73">
      <w:pPr>
        <w:pStyle w:val="PL"/>
      </w:pPr>
      <w:r w:rsidRPr="002178AD">
        <w:t xml:space="preserve">            Successful case. The Individual PFD Data resource related to the application</w:t>
      </w:r>
    </w:p>
    <w:p w14:paraId="0393400B" w14:textId="77777777" w:rsidR="00BC2E73" w:rsidRPr="002178AD" w:rsidRDefault="00BC2E73" w:rsidP="00BC2E73">
      <w:pPr>
        <w:pStyle w:val="PL"/>
      </w:pPr>
      <w:r w:rsidRPr="002178AD">
        <w:t xml:space="preserve">            identifier was deleted.</w:t>
      </w:r>
    </w:p>
    <w:p w14:paraId="430C9AAC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59686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B5002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D2C63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ABF6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05D14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DE9578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BCFEA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254BE4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14E4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489A890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01481EB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DC8D38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680D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D4325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D9C4A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FD7D73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67BA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472A34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1CEE6F07" w14:textId="77777777" w:rsidR="00BC2E73" w:rsidRPr="002178AD" w:rsidRDefault="00BC2E73" w:rsidP="00BC2E73">
      <w:pPr>
        <w:pStyle w:val="PL"/>
      </w:pPr>
      <w:r w:rsidRPr="002178AD">
        <w:t xml:space="preserve">      summary: Create or update the corresponding PFDs for the specified application identifier</w:t>
      </w:r>
    </w:p>
    <w:p w14:paraId="022614A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CreateOrReplaceIndividualPFDData</w:t>
      </w:r>
      <w:proofErr w:type="spellEnd"/>
    </w:p>
    <w:p w14:paraId="09F3B5A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58C4665" w14:textId="77777777" w:rsidR="00BC2E73" w:rsidRPr="002178AD" w:rsidRDefault="00BC2E73" w:rsidP="00BC2E73">
      <w:pPr>
        <w:pStyle w:val="PL"/>
      </w:pPr>
      <w:r w:rsidRPr="002178AD">
        <w:t xml:space="preserve">        - Individual PFD Data (Document)</w:t>
      </w:r>
    </w:p>
    <w:p w14:paraId="51757E2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375772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C6A17D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20B3A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98B18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EE0950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8C17AA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8BBF2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930E42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3AD93B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508D4B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nudr-dr:application-data:pfds:create</w:t>
      </w:r>
      <w:proofErr w:type="spellEnd"/>
    </w:p>
    <w:p w14:paraId="7ED5F06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075BEB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02378E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BE330A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75CF648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051007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2E8B924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B7848D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109075FF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10B69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CB6CB2" w14:textId="77777777" w:rsidR="00BC2E73" w:rsidRPr="002178AD" w:rsidRDefault="00BC2E73" w:rsidP="00BC2E73">
      <w:pPr>
        <w:pStyle w:val="PL"/>
      </w:pPr>
      <w:r w:rsidRPr="002178AD">
        <w:t xml:space="preserve">            Indicate the application identifier for the request </w:t>
      </w:r>
      <w:proofErr w:type="spellStart"/>
      <w:r w:rsidRPr="002178AD">
        <w:t>pfd</w:t>
      </w:r>
      <w:proofErr w:type="spellEnd"/>
      <w:r w:rsidRPr="002178AD">
        <w:t>(s). It shall apply the format</w:t>
      </w:r>
    </w:p>
    <w:p w14:paraId="0015E49A" w14:textId="77777777" w:rsidR="00BC2E73" w:rsidRPr="002178AD" w:rsidRDefault="00BC2E73" w:rsidP="00BC2E73">
      <w:pPr>
        <w:pStyle w:val="PL"/>
      </w:pPr>
      <w:r w:rsidRPr="002178AD">
        <w:t xml:space="preserve">            of Data type </w:t>
      </w:r>
      <w:proofErr w:type="spellStart"/>
      <w:r w:rsidRPr="002178AD">
        <w:t>ApplicationId</w:t>
      </w:r>
      <w:proofErr w:type="spellEnd"/>
      <w:r w:rsidRPr="002178AD">
        <w:t>.</w:t>
      </w:r>
    </w:p>
    <w:p w14:paraId="62EF85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9EE752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C113DC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C7C92C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217A3DB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FF5A7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2D9A1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PFD Data resource related to the application-identifier</w:t>
      </w:r>
    </w:p>
    <w:p w14:paraId="667E69AE" w14:textId="77777777" w:rsidR="00BC2E73" w:rsidRPr="002178AD" w:rsidRDefault="00BC2E73" w:rsidP="00BC2E73">
      <w:pPr>
        <w:pStyle w:val="PL"/>
      </w:pPr>
      <w:r w:rsidRPr="002178AD">
        <w:t xml:space="preserve">            is confirmed and a representation of that resource is returned.</w:t>
      </w:r>
    </w:p>
    <w:p w14:paraId="1AA930E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7C6991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ECBD0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CD165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1599E257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B8CE47E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7269B2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1AF7C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68A0EB4E" w14:textId="77777777" w:rsidR="00BC2E73" w:rsidRPr="002178AD" w:rsidRDefault="00BC2E73" w:rsidP="00BC2E73">
      <w:pPr>
        <w:pStyle w:val="PL"/>
      </w:pPr>
      <w:r w:rsidRPr="002178AD">
        <w:t xml:space="preserve">                {</w:t>
      </w:r>
      <w:proofErr w:type="spellStart"/>
      <w:r w:rsidRPr="002178AD">
        <w:t>apiRoot</w:t>
      </w:r>
      <w:proofErr w:type="spellEnd"/>
      <w:r w:rsidRPr="002178AD">
        <w:t>}/</w:t>
      </w:r>
      <w:proofErr w:type="spellStart"/>
      <w:r w:rsidRPr="002178AD">
        <w:t>nudr-dr</w:t>
      </w:r>
      <w:proofErr w:type="spellEnd"/>
      <w:r w:rsidRPr="002178AD">
        <w:t>/&lt;</w:t>
      </w:r>
      <w:proofErr w:type="spellStart"/>
      <w:r w:rsidRPr="002178AD">
        <w:t>apiVersion</w:t>
      </w:r>
      <w:proofErr w:type="spellEnd"/>
      <w:r w:rsidRPr="002178AD">
        <w:t>&gt;/application-data/</w:t>
      </w:r>
      <w:proofErr w:type="spellStart"/>
      <w:r w:rsidRPr="002178AD">
        <w:t>pfds</w:t>
      </w:r>
      <w:proofErr w:type="spellEnd"/>
      <w:r w:rsidRPr="002178AD">
        <w:t>/{</w:t>
      </w:r>
      <w:proofErr w:type="spellStart"/>
      <w:r w:rsidRPr="002178AD">
        <w:t>appId</w:t>
      </w:r>
      <w:proofErr w:type="spellEnd"/>
      <w:r w:rsidRPr="002178AD">
        <w:t>}'</w:t>
      </w:r>
    </w:p>
    <w:p w14:paraId="006FF0E6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617947B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C074F3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5341D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3113AA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704144C" w14:textId="77777777" w:rsidR="00BC2E73" w:rsidRPr="002178AD" w:rsidRDefault="00BC2E73" w:rsidP="00BC2E73">
      <w:pPr>
        <w:pStyle w:val="PL"/>
      </w:pPr>
      <w:r w:rsidRPr="002178AD">
        <w:t xml:space="preserve">            Successful case. The upgrade of an Individual PFD Data resource related to the</w:t>
      </w:r>
    </w:p>
    <w:p w14:paraId="228B9C93" w14:textId="77777777" w:rsidR="00BC2E73" w:rsidRPr="002178AD" w:rsidRDefault="00BC2E73" w:rsidP="00BC2E73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61027BA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content:</w:t>
      </w:r>
    </w:p>
    <w:p w14:paraId="374DD3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FBB043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49ECE2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PfdDataForAppExt</w:t>
      </w:r>
      <w:proofErr w:type="spellEnd"/>
      <w:r w:rsidRPr="002178AD">
        <w:t>'</w:t>
      </w:r>
    </w:p>
    <w:p w14:paraId="5B57DC9A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4B6D46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4FECF0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E5828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18F5E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39F683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6E5ED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63891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3422F2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1886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E02200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1850F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58B34F5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71F8D4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1EDD0D8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B71E1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6AEFA479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0685A89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0A1CC2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0B9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47CF17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48DFC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EBE15A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D50CC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B302FF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186CC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B65D83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D2597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31A15E" w14:textId="77777777" w:rsidR="00BC2E73" w:rsidRDefault="00BC2E73" w:rsidP="00BC2E73">
      <w:pPr>
        <w:pStyle w:val="PL"/>
      </w:pPr>
    </w:p>
    <w:p w14:paraId="59085443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:</w:t>
      </w:r>
    </w:p>
    <w:p w14:paraId="2F956243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0E7689A" w14:textId="77777777" w:rsidR="00BC2E73" w:rsidRPr="002178AD" w:rsidRDefault="00BC2E73" w:rsidP="00BC2E73">
      <w:pPr>
        <w:pStyle w:val="PL"/>
      </w:pPr>
      <w:r w:rsidRPr="002178AD">
        <w:t xml:space="preserve">      summary: Retrieve Traffic Influence Data</w:t>
      </w:r>
    </w:p>
    <w:p w14:paraId="18A4A1A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</w:t>
      </w:r>
      <w:proofErr w:type="spellEnd"/>
    </w:p>
    <w:p w14:paraId="7ED9747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7566819" w14:textId="77777777" w:rsidR="00BC2E73" w:rsidRPr="002178AD" w:rsidRDefault="00BC2E73" w:rsidP="00BC2E73">
      <w:pPr>
        <w:pStyle w:val="PL"/>
      </w:pPr>
      <w:r w:rsidRPr="002178AD">
        <w:t xml:space="preserve">        - Influence Data (Store)</w:t>
      </w:r>
    </w:p>
    <w:p w14:paraId="48E489F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28E489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846E2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81993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DFD0C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15987E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2BED36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DC1CCC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ED9890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A6B3EE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5981A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nudr-dr:application-data:influence-data:read</w:t>
      </w:r>
      <w:proofErr w:type="spellEnd"/>
    </w:p>
    <w:p w14:paraId="27CEE99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7E4E3B5" w14:textId="77777777" w:rsidR="00BC2E73" w:rsidRPr="002178AD" w:rsidRDefault="00BC2E73" w:rsidP="00BC2E73">
      <w:pPr>
        <w:pStyle w:val="PL"/>
      </w:pPr>
      <w:r w:rsidRPr="002178AD">
        <w:t xml:space="preserve">        - name: influence-Ids</w:t>
      </w:r>
    </w:p>
    <w:p w14:paraId="33006F0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AFEB9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21EE7C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52B9A4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4CBB80C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66054B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89DC3D9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276F227E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8AFA4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7AFC8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BB741F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B62D58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A6771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2332EB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93939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8911C41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1F5F01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093DD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14950DB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53CAF7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7424C56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1B67B8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0ACD16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50EAA94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6CAD22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53ACED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C1EC22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30A87FD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0FD5A5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883E18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6FAF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 </w:t>
      </w:r>
    </w:p>
    <w:p w14:paraId="65AF180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938BF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136825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8F47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3AB881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6906092" w14:textId="77777777" w:rsidR="00BC2E73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D5C42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  <w:r>
        <w:t>-Add</w:t>
      </w:r>
    </w:p>
    <w:p w14:paraId="72D3544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055EE0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</w:t>
      </w:r>
      <w:r>
        <w:t>n internal Group</w:t>
      </w:r>
      <w:r w:rsidRPr="002178AD">
        <w:t xml:space="preserve">. </w:t>
      </w:r>
    </w:p>
    <w:p w14:paraId="6B997DA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633D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3B0176D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57F735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579643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D05887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851F16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2AA7265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774966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047ADD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78E3E3A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A11E09" w14:textId="77777777" w:rsidR="00BC2E73" w:rsidRPr="002178AD" w:rsidRDefault="00BC2E73" w:rsidP="00BC2E73">
      <w:pPr>
        <w:pStyle w:val="PL"/>
      </w:pPr>
      <w:r w:rsidRPr="002178AD">
        <w:t xml:space="preserve">          schema:</w:t>
      </w:r>
      <w:bookmarkStart w:id="102" w:name="_Hlk126690743"/>
    </w:p>
    <w:p w14:paraId="150A2B18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4223F9C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  <w:bookmarkStart w:id="103" w:name="_Hlk126692055"/>
    </w:p>
    <w:p w14:paraId="7933359D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bookmarkEnd w:id="103"/>
    <w:p w14:paraId="3C9CC9D0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  <w:bookmarkEnd w:id="102"/>
    </w:p>
    <w:p w14:paraId="65F6FB1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F0C7D7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D36610D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1A35FE4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4679E8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638E97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0609CC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56C048A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BF71872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719FFC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3F1366D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65CBC8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EB8E434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661766F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AD62E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5B95E9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F6F32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509B9FD" w14:textId="77777777" w:rsidR="00BC2E73" w:rsidRPr="002178AD" w:rsidRDefault="00BC2E73" w:rsidP="00BC2E73">
      <w:pPr>
        <w:pStyle w:val="PL"/>
      </w:pPr>
      <w:r w:rsidRPr="002178AD">
        <w:t xml:space="preserve">          description: The Traffic Influence Data stored in the UDR are returned.</w:t>
      </w:r>
    </w:p>
    <w:p w14:paraId="2130FD2C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F6D47C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E68032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74E9351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C764637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070AA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4D3F9C2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78F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66289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DEE3A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74DEC5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36FC7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4DFE6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5260C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AD713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DD09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9B5ADA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9D4DE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65968E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F196C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76D2F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28747D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ADB9F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914A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6941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49B26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31D2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56288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01B555E" w14:textId="77777777" w:rsidR="00BC2E73" w:rsidRDefault="00BC2E73" w:rsidP="00BC2E73">
      <w:pPr>
        <w:pStyle w:val="PL"/>
      </w:pPr>
    </w:p>
    <w:p w14:paraId="03A6B9D7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/{</w:t>
      </w:r>
      <w:proofErr w:type="spellStart"/>
      <w:r w:rsidRPr="002178AD">
        <w:t>influenceId</w:t>
      </w:r>
      <w:proofErr w:type="spellEnd"/>
      <w:r w:rsidRPr="002178AD">
        <w:t>}:</w:t>
      </w:r>
    </w:p>
    <w:p w14:paraId="2E34138C" w14:textId="77777777" w:rsidR="00BC2E73" w:rsidRPr="002178AD" w:rsidRDefault="00BC2E73" w:rsidP="00BC2E73">
      <w:pPr>
        <w:pStyle w:val="PL"/>
      </w:pPr>
      <w:r w:rsidRPr="002178AD">
        <w:lastRenderedPageBreak/>
        <w:t xml:space="preserve">    put:</w:t>
      </w:r>
    </w:p>
    <w:p w14:paraId="1EDE9C4E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Influence Data resource</w:t>
      </w:r>
    </w:p>
    <w:p w14:paraId="5D1F29E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CreateOrReplaceIndividualInfluenceData</w:t>
      </w:r>
      <w:proofErr w:type="spellEnd"/>
    </w:p>
    <w:p w14:paraId="0F96C33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CC792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3050113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AB1AB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1D4C0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7F9C94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ACBAB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8397E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6682A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7B035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DF9225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9A6A26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8B1BBC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nudr-dr:application-data:influence-data:create</w:t>
      </w:r>
      <w:proofErr w:type="spellEnd"/>
    </w:p>
    <w:p w14:paraId="357EE55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0311F15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8258B8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E9280D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5662E9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C17542B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7604B741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DF73D5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0F7F3EB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355274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D0D5BE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created or updated.</w:t>
      </w:r>
    </w:p>
    <w:p w14:paraId="4AA49E22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28535C7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0EFA1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9D8C1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15181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4AF9BC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685B7C0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B23DD6" w14:textId="77777777" w:rsidR="00BC2E73" w:rsidRPr="002178AD" w:rsidRDefault="00BC2E73" w:rsidP="00BC2E73">
      <w:pPr>
        <w:pStyle w:val="PL"/>
      </w:pPr>
      <w:r w:rsidRPr="002178AD">
        <w:t xml:space="preserve">            The creation of an Individual Traffic Influence Data resource is confirmed</w:t>
      </w:r>
    </w:p>
    <w:p w14:paraId="08FB090C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2196BDB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F903B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20FCB4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2F6808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55AD2F5A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FFE830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1F4D27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783B316A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1E397F6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634973E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3F1812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F55DA9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0A16ECB9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841D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BA5DE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 a</w:t>
      </w:r>
    </w:p>
    <w:p w14:paraId="19972106" w14:textId="77777777" w:rsidR="00BC2E73" w:rsidRPr="002178AD" w:rsidRDefault="00BC2E73" w:rsidP="00BC2E73">
      <w:pPr>
        <w:pStyle w:val="PL"/>
      </w:pPr>
      <w:r w:rsidRPr="002178AD">
        <w:t xml:space="preserve">            response body containing Traffic Influence Data shall be returned.</w:t>
      </w:r>
    </w:p>
    <w:p w14:paraId="55DAA1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3F7EC9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E02807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081B1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F043FE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1149F78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F367F8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C85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BBDB5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D9EA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41BC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0ABD2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C3E7CE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8A0AD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1B50D2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2DF849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91F0899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699A21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EEBEAE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BA064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32E44B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0E1A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50D706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F9E1F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02748D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0E2186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7202119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66A292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5D7367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C520E5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BCFA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5B1E0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F9BC7E3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650251C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Influence Data resource</w:t>
      </w:r>
    </w:p>
    <w:p w14:paraId="6BAC6E3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UpdateIndividualInfluenceData</w:t>
      </w:r>
      <w:proofErr w:type="spellEnd"/>
    </w:p>
    <w:p w14:paraId="510E673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09B6ED8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5F82C95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CD34159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F7EB86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B75A67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B808CB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DA2D54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DD7A7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DB0B18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E9750A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DFDCA8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C4F1E7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7250A66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B0BA75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91F6ED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5EB73A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24C10086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B3DDE4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TrafficInfluDataPatch</w:t>
      </w:r>
      <w:proofErr w:type="spellEnd"/>
      <w:r w:rsidRPr="002178AD">
        <w:t>'</w:t>
      </w:r>
    </w:p>
    <w:p w14:paraId="2F84720E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8420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48A9D0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A4FD3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92BB7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updated. It shall apply</w:t>
      </w:r>
    </w:p>
    <w:p w14:paraId="392D81B8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21D6350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BC33F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C21707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9E3EC0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7E3AD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48C8DD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2A3FB5" w14:textId="77777777" w:rsidR="00BC2E73" w:rsidRPr="002178AD" w:rsidRDefault="00BC2E73" w:rsidP="00BC2E73">
      <w:pPr>
        <w:pStyle w:val="PL"/>
      </w:pPr>
      <w:r w:rsidRPr="002178AD">
        <w:t xml:space="preserve">            The update of an Individual Traffic Influence Data resource is confirmed and</w:t>
      </w:r>
    </w:p>
    <w:p w14:paraId="32DACAFC" w14:textId="77777777" w:rsidR="00BC2E73" w:rsidRPr="002178AD" w:rsidRDefault="00BC2E73" w:rsidP="00BC2E73">
      <w:pPr>
        <w:pStyle w:val="PL"/>
      </w:pPr>
      <w:r w:rsidRPr="002178AD">
        <w:t xml:space="preserve">            a response body containing Traffic Influence Data shall be returned.</w:t>
      </w:r>
    </w:p>
    <w:p w14:paraId="0EAA0349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4CC3EA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B04AAE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D1DDB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3D6A62B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559AECB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4C9370F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60CD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FB9972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1DE958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BFE17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26A2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20F63F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37AAF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B3766B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3D29B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197B89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490FE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982399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3E761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E91155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EED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F04BBD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3A7CE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79D535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93E7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A216BB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F2DB9F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84365C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CA4A6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3A513A3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7EEF34F2" w14:textId="77777777" w:rsidR="00BC2E73" w:rsidRPr="002178AD" w:rsidRDefault="00BC2E73" w:rsidP="00BC2E73">
      <w:pPr>
        <w:pStyle w:val="PL"/>
      </w:pPr>
      <w:r w:rsidRPr="002178AD">
        <w:t xml:space="preserve">      summary: Delete an individual Influence Data resource</w:t>
      </w:r>
    </w:p>
    <w:p w14:paraId="39CF14D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</w:t>
      </w:r>
      <w:proofErr w:type="spellEnd"/>
    </w:p>
    <w:p w14:paraId="586019F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9D0A444" w14:textId="77777777" w:rsidR="00BC2E73" w:rsidRPr="002178AD" w:rsidRDefault="00BC2E73" w:rsidP="00BC2E73">
      <w:pPr>
        <w:pStyle w:val="PL"/>
      </w:pPr>
      <w:r w:rsidRPr="002178AD">
        <w:t xml:space="preserve">        - Individual Influence Data (Document)</w:t>
      </w:r>
    </w:p>
    <w:p w14:paraId="543AC3DB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D788BD6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{}</w:t>
      </w:r>
    </w:p>
    <w:p w14:paraId="4499846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07A5B2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08F12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F17CE7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F5883A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1BF432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17F424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A1F3A60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B0F236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nudr-dr:application-data:influence-data:modify</w:t>
      </w:r>
      <w:proofErr w:type="spellEnd"/>
    </w:p>
    <w:p w14:paraId="3ECE2A68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63D9CF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influenceId</w:t>
      </w:r>
      <w:proofErr w:type="spellEnd"/>
    </w:p>
    <w:p w14:paraId="04BA962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51E3BE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EC73B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512118AA" w14:textId="77777777" w:rsidR="00BC2E73" w:rsidRPr="002178AD" w:rsidRDefault="00BC2E73" w:rsidP="00BC2E73">
      <w:pPr>
        <w:pStyle w:val="PL"/>
      </w:pPr>
      <w:r w:rsidRPr="002178AD">
        <w:t xml:space="preserve">            the format of Data type string.</w:t>
      </w:r>
    </w:p>
    <w:p w14:paraId="7DBC071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169460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AFCBB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926F12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5FEAF40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2695FFAC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637E1FA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891566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AABCC1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BC143C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5216C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8401F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EF77BE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759F0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067F62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F5A4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6479F0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ACF56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A508302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BEBB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93BF831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CAD57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0F452F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81FE6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AEC304C" w14:textId="77777777" w:rsidR="00BC2E73" w:rsidRDefault="00BC2E73" w:rsidP="00BC2E73">
      <w:pPr>
        <w:pStyle w:val="PL"/>
      </w:pPr>
    </w:p>
    <w:p w14:paraId="5205D802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/subs-to-notify:</w:t>
      </w:r>
    </w:p>
    <w:p w14:paraId="453C9D1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416274EF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792CD3E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CreateIndividualInfluenceDataSubscription</w:t>
      </w:r>
      <w:proofErr w:type="spellEnd"/>
    </w:p>
    <w:p w14:paraId="47CA586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8AD46B3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6A7E031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F4A51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1E6BD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71BE1A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3ACDFF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A19033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C9C16F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B29C2FF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C2A6C3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285F0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75E3CD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nudr-dr:application-data:influence-data:subscriptions:create</w:t>
      </w:r>
      <w:proofErr w:type="spellEnd"/>
    </w:p>
    <w:p w14:paraId="0550AE1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0332913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45FA29B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206FC3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C6C61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4E49D20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116CAE9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1739CA6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B4D3717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created successfully.</w:t>
      </w:r>
    </w:p>
    <w:p w14:paraId="7C473C5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3E24D9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BC7631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B30220C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2096F9E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FE0110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5D7B9D1A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6A46C390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37C9525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168A414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666B7040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2BE310D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156C85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F499D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31943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710C5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968063D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6C43E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1962E1E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9740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31E891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57D80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1AC0762E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48279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C8C9AA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91577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786B4C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D10C3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FCE1AA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E16A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CD4CD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90ABD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C113A0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BEC63C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6BBBFF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3BBFA92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trafficInfluenceDataChangeNotification</w:t>
      </w:r>
      <w:proofErr w:type="spellEnd"/>
      <w:r w:rsidRPr="002178AD">
        <w:t>:</w:t>
      </w:r>
    </w:p>
    <w:p w14:paraId="42C89814" w14:textId="77777777" w:rsidR="00BC2E73" w:rsidRPr="002178AD" w:rsidRDefault="00BC2E73" w:rsidP="00BC2E73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247F147A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3A4164A9" w14:textId="77777777" w:rsidR="00BC2E73" w:rsidRPr="002178AD" w:rsidRDefault="00BC2E73" w:rsidP="00BC2E73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9BF8726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43B0C241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6F18FE6B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2CE541AA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7214D4B9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24319F5D" w14:textId="77777777" w:rsidR="00BC2E73" w:rsidRPr="002178AD" w:rsidRDefault="00BC2E73" w:rsidP="00BC2E73">
      <w:pPr>
        <w:pStyle w:val="PL"/>
      </w:pPr>
      <w:r w:rsidRPr="002178AD">
        <w:t xml:space="preserve">                      items: </w:t>
      </w:r>
    </w:p>
    <w:p w14:paraId="1EBB8AD4" w14:textId="77777777" w:rsidR="00BC2E73" w:rsidRPr="002178AD" w:rsidRDefault="00BC2E73" w:rsidP="00BC2E73">
      <w:pPr>
        <w:pStyle w:val="PL"/>
      </w:pPr>
      <w:r w:rsidRPr="002178AD">
        <w:t xml:space="preserve">                        </w:t>
      </w:r>
      <w:proofErr w:type="spellStart"/>
      <w:r w:rsidRPr="002178AD">
        <w:t>oneOf</w:t>
      </w:r>
      <w:proofErr w:type="spellEnd"/>
      <w:r w:rsidRPr="002178AD">
        <w:t>:</w:t>
      </w:r>
    </w:p>
    <w:p w14:paraId="1BC9AAE7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22AE2920" w14:textId="77777777" w:rsidR="00BC2E73" w:rsidRPr="002178AD" w:rsidRDefault="00BC2E73" w:rsidP="00BC2E73">
      <w:pPr>
        <w:pStyle w:val="PL"/>
      </w:pPr>
      <w:r w:rsidRPr="002178AD">
        <w:t xml:space="preserve">                          - $ref: '#/components/schemas/</w:t>
      </w:r>
      <w:proofErr w:type="spellStart"/>
      <w:r w:rsidRPr="002178AD">
        <w:t>TrafficInfluDataNotif</w:t>
      </w:r>
      <w:proofErr w:type="spellEnd"/>
      <w:r w:rsidRPr="002178AD">
        <w:t>'</w:t>
      </w:r>
    </w:p>
    <w:p w14:paraId="0E6C75DD" w14:textId="77777777" w:rsidR="00BC2E73" w:rsidRPr="002178AD" w:rsidRDefault="00BC2E73" w:rsidP="00BC2E73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1F24C77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776C5F5F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1393C051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2645A032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581F5D8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4654DDB0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40C97F4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0D23C40C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3024B543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0B4A87F6" w14:textId="77777777" w:rsidR="00BC2E73" w:rsidRPr="002178AD" w:rsidRDefault="00BC2E73" w:rsidP="00BC2E73">
      <w:pPr>
        <w:pStyle w:val="PL"/>
      </w:pPr>
      <w:r w:rsidRPr="002178AD">
        <w:t xml:space="preserve">                '411':</w:t>
      </w:r>
    </w:p>
    <w:p w14:paraId="454E99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736FE2A1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656366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5472917E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4A447AD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4028A148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71C01C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72150FF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2D11509E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0C4E7C91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A0D7EDF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2C913B2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67054F9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51CBD323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136FB9C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4037263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EC1EFCA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1118C9C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ReadInfluenceDataSubscriptions</w:t>
      </w:r>
      <w:proofErr w:type="spellEnd"/>
    </w:p>
    <w:p w14:paraId="7F010C36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63E73AB" w14:textId="77777777" w:rsidR="00BC2E73" w:rsidRPr="002178AD" w:rsidRDefault="00BC2E73" w:rsidP="00BC2E73">
      <w:pPr>
        <w:pStyle w:val="PL"/>
      </w:pPr>
      <w:r w:rsidRPr="002178AD">
        <w:t xml:space="preserve">        - Influence Data Subscriptions (Collection)</w:t>
      </w:r>
    </w:p>
    <w:p w14:paraId="04E8514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F8392D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A5583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34FC9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CBB7F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5DBA5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C2E1F0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962ACD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98CDF3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C5BFC2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E610DA" w14:textId="77777777" w:rsidR="00BC2E73" w:rsidRPr="002178AD" w:rsidRDefault="00BC2E73" w:rsidP="00BC2E73">
      <w:pPr>
        <w:pStyle w:val="PL"/>
      </w:pPr>
      <w:r>
        <w:lastRenderedPageBreak/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3821787A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7717AEC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62989C3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AE1CD6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1995075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546BC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C84F9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0A21D8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1652F34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74B7F67" w14:textId="77777777" w:rsidR="00BC2E73" w:rsidRPr="002178AD" w:rsidRDefault="00BC2E73" w:rsidP="00BC2E73">
      <w:pPr>
        <w:pStyle w:val="PL"/>
      </w:pPr>
      <w:r w:rsidRPr="002178AD">
        <w:t xml:space="preserve">          description: Identifies a slice.</w:t>
      </w:r>
    </w:p>
    <w:p w14:paraId="7663440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935571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E5B277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A068BE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830E353" w14:textId="77777777" w:rsidR="00BC2E73" w:rsidRPr="002178AD" w:rsidRDefault="00BC2E73" w:rsidP="00BC2E73">
      <w:pPr>
        <w:pStyle w:val="PL"/>
      </w:pPr>
      <w:r w:rsidRPr="002178AD">
        <w:t xml:space="preserve">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768D9D8C" w14:textId="77777777" w:rsidR="00BC2E73" w:rsidRPr="002178AD" w:rsidRDefault="00BC2E73" w:rsidP="00BC2E73">
      <w:pPr>
        <w:pStyle w:val="PL"/>
      </w:pPr>
      <w:r w:rsidRPr="002178AD">
        <w:t xml:space="preserve">        - name: internal-Group-Id</w:t>
      </w:r>
    </w:p>
    <w:p w14:paraId="31E1FF1E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604F418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</w:t>
      </w:r>
    </w:p>
    <w:p w14:paraId="4715208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108D8C6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150D99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rPr>
          <w:lang w:eastAsia="zh-CN"/>
        </w:rPr>
        <w:t>GroupId</w:t>
      </w:r>
      <w:proofErr w:type="spellEnd"/>
      <w:r w:rsidRPr="002178AD">
        <w:t>'</w:t>
      </w:r>
    </w:p>
    <w:p w14:paraId="35B90F5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</w:t>
      </w:r>
      <w:proofErr w:type="spellEnd"/>
    </w:p>
    <w:p w14:paraId="178F268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9C59DF2" w14:textId="77777777" w:rsidR="00BC2E73" w:rsidRPr="002178AD" w:rsidRDefault="00BC2E73" w:rsidP="00BC2E73">
      <w:pPr>
        <w:pStyle w:val="PL"/>
      </w:pPr>
      <w:r w:rsidRPr="002178AD">
        <w:t xml:space="preserve">          description: Identifies a user.</w:t>
      </w:r>
    </w:p>
    <w:p w14:paraId="5D4940C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45FEE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50FF78" w14:textId="77777777" w:rsidR="00BC2E73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4657BBB" w14:textId="77777777" w:rsidR="00BC2E73" w:rsidRPr="002178AD" w:rsidRDefault="00BC2E73" w:rsidP="00BC2E73">
      <w:pPr>
        <w:pStyle w:val="PL"/>
      </w:pPr>
      <w:r w:rsidRPr="002178AD">
        <w:t xml:space="preserve">        - name: internal-</w:t>
      </w:r>
      <w:r>
        <w:t>g</w:t>
      </w:r>
      <w:r w:rsidRPr="002178AD">
        <w:t>roup-</w:t>
      </w:r>
      <w:r>
        <w:t>i</w:t>
      </w:r>
      <w:r w:rsidRPr="002178AD">
        <w:t>ds</w:t>
      </w:r>
    </w:p>
    <w:p w14:paraId="044886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D554237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7ADA16B0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 xml:space="preserve">. </w:t>
      </w:r>
    </w:p>
    <w:p w14:paraId="1BA54E8F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FC377B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8D4E1C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9E5720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253F99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A9BE709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9FB06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subscriber-categories</w:t>
      </w:r>
    </w:p>
    <w:p w14:paraId="7E3292B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5332768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BB226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 xml:space="preserve">. </w:t>
      </w:r>
    </w:p>
    <w:p w14:paraId="126E2EE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80A184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651424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667FD94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2E77C632" w14:textId="77777777" w:rsidR="00BC2E73" w:rsidRPr="002178AD" w:rsidRDefault="00BC2E73" w:rsidP="00BC2E73">
      <w:pPr>
        <w:pStyle w:val="PL"/>
      </w:pPr>
      <w:r w:rsidRPr="002178AD">
        <w:t xml:space="preserve">           </w:t>
      </w:r>
      <w:r>
        <w:t xml:space="preserve"> </w:t>
      </w:r>
      <w:r w:rsidRPr="002178AD">
        <w:t xml:space="preserve"> </w:t>
      </w:r>
      <w:r>
        <w:t xml:space="preserve"> </w:t>
      </w:r>
      <w:r w:rsidRPr="002178AD">
        <w:t>type: string</w:t>
      </w:r>
    </w:p>
    <w:p w14:paraId="43FB452E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1999C7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</w:t>
      </w:r>
      <w:proofErr w:type="spellStart"/>
      <w:r>
        <w:t>plmn</w:t>
      </w:r>
      <w:proofErr w:type="spellEnd"/>
      <w:r>
        <w:t>-ids</w:t>
      </w:r>
    </w:p>
    <w:p w14:paraId="3B85B3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351EF64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9599B74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PLMN</w:t>
      </w:r>
      <w:r w:rsidRPr="002178AD">
        <w:t xml:space="preserve">. </w:t>
      </w:r>
    </w:p>
    <w:p w14:paraId="0DAD9FF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8DE6CA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7FACC55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1B7DC348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42B951EF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5A89212E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59CAB60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0B52B77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514BA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0DE5A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05EEE682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390DCB7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435D9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06A16A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0F44310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25BD856C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2B43415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063EFE25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39A8964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39ADF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76B5F0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D291B3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D068D2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F6238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2C170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47C4F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00FE55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'406':</w:t>
      </w:r>
    </w:p>
    <w:p w14:paraId="1CDD11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67FD89A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4967BE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C1CE5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BA3E8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A202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E75D20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07994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903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62FAC0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3A59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084094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4659CB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93B3A0D" w14:textId="77777777" w:rsidR="00BC2E73" w:rsidRDefault="00BC2E73" w:rsidP="00BC2E73">
      <w:pPr>
        <w:pStyle w:val="PL"/>
      </w:pPr>
    </w:p>
    <w:p w14:paraId="702F0FDD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influenceData</w:t>
      </w:r>
      <w:proofErr w:type="spellEnd"/>
      <w:r w:rsidRPr="002178AD">
        <w:t>/subs-to-notify/{</w:t>
      </w:r>
      <w:proofErr w:type="spellStart"/>
      <w:r w:rsidRPr="002178AD">
        <w:t>subscriptionId</w:t>
      </w:r>
      <w:proofErr w:type="spellEnd"/>
      <w:r w:rsidRPr="002178AD">
        <w:t>}:</w:t>
      </w:r>
    </w:p>
    <w:p w14:paraId="588076F6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5360A7F0" w14:textId="77777777" w:rsidR="00BC2E73" w:rsidRPr="002178AD" w:rsidRDefault="00BC2E73" w:rsidP="00BC2E73">
      <w:pPr>
        <w:pStyle w:val="PL"/>
      </w:pPr>
      <w:r w:rsidRPr="002178AD">
        <w:t xml:space="preserve">      summary: Get an existing individual Influence Data Subscription resource</w:t>
      </w:r>
    </w:p>
    <w:p w14:paraId="3E17839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ReadIndividualInfluenceDataSubscription</w:t>
      </w:r>
      <w:proofErr w:type="spellEnd"/>
    </w:p>
    <w:p w14:paraId="27203D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AD6E054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068C43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3C59A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C4951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B6A48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D2BC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8B566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F7EB81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B69EC5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99C2A8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71973D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67DA1F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nudr-dr:application-data:influence-data:subscriptions:read</w:t>
      </w:r>
      <w:proofErr w:type="spellEnd"/>
    </w:p>
    <w:p w14:paraId="6CBAAC8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078F12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4AC79392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75294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BE199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</w:p>
    <w:p w14:paraId="49E936B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2E4B11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A69C7E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7276E0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3EB57683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2904340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0370C8E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8D88A9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64A2EB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EF8E4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F322B8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BCF6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640843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41C1E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5C8E2A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6AC79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B0045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A342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A2E26D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793E66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FFC073E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2AEA3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0D5681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0806A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CF4715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8ACD85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9F380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12F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BA6866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E7FE53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B89D5E8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E01E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DFCA3F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202A8575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1A4EADBA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ReplaceIndividualInfluenceDataSubscription</w:t>
      </w:r>
      <w:proofErr w:type="spellEnd"/>
    </w:p>
    <w:p w14:paraId="576B7257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00E4F2B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4FFFFD1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9E08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0BC7037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CDDC04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225626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oAuth2ClientCredentials:</w:t>
      </w:r>
    </w:p>
    <w:p w14:paraId="3F3C7C0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E6E1ED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1A2B85D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4A87847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BF21B1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206AC08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750284D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AF5FC8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EFA6BAC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01949B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FAEC02D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3E0F24D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6605F3B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62E37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25BCD9A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8F656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2D287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6D637B21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C77850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036D72D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2E9A2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805473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D899C2A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updated successfully.</w:t>
      </w:r>
    </w:p>
    <w:p w14:paraId="4338BDEA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2DA9ED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80D4A7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0EFA541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TrafficInfluSub</w:t>
      </w:r>
      <w:proofErr w:type="spellEnd"/>
      <w:r w:rsidRPr="002178AD">
        <w:t>'</w:t>
      </w:r>
    </w:p>
    <w:p w14:paraId="44A39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28566FD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2CCEC5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A93F6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964D3C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1E8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AFA747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551EB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2C5FAE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374D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4B0A22A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474A064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DE02756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B520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423D2A1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54446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4D0FC1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062A0B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2BC8172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4BEBAA5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340B29A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4AB4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BFF613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F418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F4D5E2B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62266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0BB40CF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AB21ED0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5E54F4B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DeleteIndividualInfluenceDataSubscription</w:t>
      </w:r>
      <w:proofErr w:type="spellEnd"/>
    </w:p>
    <w:p w14:paraId="7C3C100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740B630" w14:textId="77777777" w:rsidR="00BC2E73" w:rsidRPr="002178AD" w:rsidRDefault="00BC2E73" w:rsidP="00BC2E73">
      <w:pPr>
        <w:pStyle w:val="PL"/>
      </w:pPr>
      <w:r w:rsidRPr="002178AD">
        <w:t xml:space="preserve">        - Individual Influence Data Subscription (Document)</w:t>
      </w:r>
    </w:p>
    <w:p w14:paraId="789A25D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CAA206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5AA59A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33E18A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044DFB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D464A0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C933914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70166C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BD05760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2B4E67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FA9FA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nudr-dr:application-data:influence-data:subscriptions:modify</w:t>
      </w:r>
      <w:proofErr w:type="spellEnd"/>
    </w:p>
    <w:p w14:paraId="09CC830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5CB222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subscriptionId</w:t>
      </w:r>
      <w:proofErr w:type="spellEnd"/>
    </w:p>
    <w:p w14:paraId="5CE8C7CA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94589F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CBA78C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Influence Data Subscription</w:t>
      </w:r>
      <w:r>
        <w:t>.</w:t>
      </w:r>
    </w:p>
    <w:p w14:paraId="3EE76A45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EE4ACB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5C1AAB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1BDF81A" w14:textId="77777777" w:rsidR="00BC2E73" w:rsidRPr="002178AD" w:rsidRDefault="00BC2E73" w:rsidP="00BC2E73">
      <w:pPr>
        <w:pStyle w:val="PL"/>
      </w:pPr>
      <w:r w:rsidRPr="002178AD">
        <w:lastRenderedPageBreak/>
        <w:t xml:space="preserve">      responses:</w:t>
      </w:r>
    </w:p>
    <w:p w14:paraId="4FE3F94D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7DFE279" w14:textId="77777777" w:rsidR="00BC2E73" w:rsidRPr="002178AD" w:rsidRDefault="00BC2E73" w:rsidP="00BC2E73">
      <w:pPr>
        <w:pStyle w:val="PL"/>
      </w:pPr>
      <w:r w:rsidRPr="002178AD">
        <w:t xml:space="preserve">          description: The subscription was terminated successfully.</w:t>
      </w:r>
    </w:p>
    <w:p w14:paraId="6300448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52B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D641B1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5A2F1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70474B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0FDDFD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6818C7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2F62B5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8E8687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6FD67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281B6D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54F651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1E6E6A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2C3CD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6279EB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0171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778C28F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ECCB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F307FB2" w14:textId="77777777" w:rsidR="00BC2E73" w:rsidRDefault="00BC2E73" w:rsidP="00BC2E73">
      <w:pPr>
        <w:pStyle w:val="PL"/>
      </w:pPr>
    </w:p>
    <w:p w14:paraId="229F9C51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:</w:t>
      </w:r>
    </w:p>
    <w:p w14:paraId="603CA24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12B1368" w14:textId="77777777" w:rsidR="00BC2E73" w:rsidRPr="002178AD" w:rsidRDefault="00BC2E73" w:rsidP="00BC2E73">
      <w:pPr>
        <w:pStyle w:val="PL"/>
      </w:pPr>
      <w:r w:rsidRPr="002178AD">
        <w:t xml:space="preserve">      summary: Retrieve applied BDT Policy Data</w:t>
      </w:r>
    </w:p>
    <w:p w14:paraId="3C942F6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ReadBdtPolicyData</w:t>
      </w:r>
      <w:proofErr w:type="spellEnd"/>
    </w:p>
    <w:p w14:paraId="1BEC8713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C069DE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BdtPolicy</w:t>
      </w:r>
      <w:proofErr w:type="spellEnd"/>
      <w:r w:rsidRPr="002178AD">
        <w:t xml:space="preserve"> Data (Store)</w:t>
      </w:r>
    </w:p>
    <w:p w14:paraId="04E44AAA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5110186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8743A2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DE71CF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5012A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8E8EE2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B054BA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0534E8D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9D5546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813B427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6F339F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nudr-dr:application-data:bdt-policy-data:read</w:t>
      </w:r>
      <w:proofErr w:type="spellEnd"/>
    </w:p>
    <w:p w14:paraId="4C03DE5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B74D9F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</w:t>
      </w:r>
      <w:proofErr w:type="spellEnd"/>
      <w:r w:rsidRPr="002178AD">
        <w:t>-policy-ids</w:t>
      </w:r>
    </w:p>
    <w:p w14:paraId="5CDA9AF7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77E573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17AA3FF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964189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00FD4A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A5E2AA4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996A7DA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43B21A9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B37FEE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5B3F9C3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5899C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0C108984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1784A1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BF5CF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7E5DB5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6BFDB7C6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7F801B24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9E29CA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7EB6120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DDB8A9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A01EE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25C7C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6E3638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222F83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5298D8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CB4B3C1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60D6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07EE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44CE6E6" w14:textId="77777777" w:rsidR="00BC2E73" w:rsidRPr="002178AD" w:rsidRDefault="00BC2E73" w:rsidP="00BC2E73">
      <w:pPr>
        <w:pStyle w:val="PL"/>
      </w:pPr>
      <w:r w:rsidRPr="002178AD">
        <w:t xml:space="preserve">          description: The applied BDT policy Data stored in the UDR are returned.</w:t>
      </w:r>
    </w:p>
    <w:p w14:paraId="6542B58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B3A1FA8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FDD4B4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9E5F3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51B80BE3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CACD8D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E0652C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3A213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BD9B1F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'401':</w:t>
      </w:r>
    </w:p>
    <w:p w14:paraId="298CE3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CF66FD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52CFB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9BCDF6C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DD3E6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542C73D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2DE23D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5B626A54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6995FE7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5109C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1F107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26BDD03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AEA11C4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60B87E1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0CA3C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72916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4162E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67C1820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1B6662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79E0E7" w14:textId="77777777" w:rsidR="00BC2E73" w:rsidRDefault="00BC2E73" w:rsidP="00BC2E73">
      <w:pPr>
        <w:pStyle w:val="PL"/>
      </w:pPr>
    </w:p>
    <w:p w14:paraId="17B5C5A1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bdtPolicyData</w:t>
      </w:r>
      <w:proofErr w:type="spellEnd"/>
      <w:r w:rsidRPr="002178AD">
        <w:t>/{</w:t>
      </w:r>
      <w:proofErr w:type="spellStart"/>
      <w:r w:rsidRPr="002178AD">
        <w:t>bdtPolicyId</w:t>
      </w:r>
      <w:proofErr w:type="spellEnd"/>
      <w:r w:rsidRPr="002178AD">
        <w:t>}:</w:t>
      </w:r>
    </w:p>
    <w:p w14:paraId="336B5E72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91314A8" w14:textId="77777777" w:rsidR="00BC2E73" w:rsidRPr="002178AD" w:rsidRDefault="00BC2E73" w:rsidP="00BC2E73">
      <w:pPr>
        <w:pStyle w:val="PL"/>
      </w:pPr>
      <w:r w:rsidRPr="002178AD">
        <w:t xml:space="preserve">      summary: Create an individual applied BDT Policy Data resource</w:t>
      </w:r>
    </w:p>
    <w:p w14:paraId="2C0C315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6ACCEAC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257EC3F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120F14D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679E46E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E13EA5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12935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CABCBEB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5BAE99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EA0ED99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EC7DDF3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49A852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6F3D74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396A704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nudr-dr:application-data:bdt-policy-data:create</w:t>
      </w:r>
      <w:proofErr w:type="spellEnd"/>
    </w:p>
    <w:p w14:paraId="559237B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56F691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E1EEDB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919FCF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04AC6919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5488D97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2B6CCBD3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D41BB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6F373E6C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562AF5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5EE85F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A96F06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91BA26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09EFA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02B10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84D797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F3A6922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4EE004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098574" w14:textId="77777777" w:rsidR="00BC2E73" w:rsidRPr="002178AD" w:rsidRDefault="00BC2E73" w:rsidP="00BC2E73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1F51753B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30B13DB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B05849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DBD3C8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FC7B114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1AE12249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49ED1213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6DB4EA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466517C9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2F4E5FEC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{apiRoot}/nudr-dr/&lt;apiVersion&gt;/application-data/bdtPolicyData/{bdtPolicyId}</w:t>
      </w:r>
    </w:p>
    <w:p w14:paraId="6CC2BBC5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05AA690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58B2FB0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77B17B7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EDA0F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E9331D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FEB158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A61736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6D568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421854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503506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B308E8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'411':</w:t>
      </w:r>
    </w:p>
    <w:p w14:paraId="50D8CE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87E73F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6334A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8ACE2F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B8AE1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09FD0D8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BFC22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22B6D131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A83FFE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FDC047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5C6187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A581A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6C61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DD9B4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9A6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966C44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684B0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3B7A0735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3733E7D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731312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0536922A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1991FA33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10383F1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7F5B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FF97F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ADDE9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641674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623E48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0247A4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830E1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2C01B9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EF023A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D94EB2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550D2E9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5C0924B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77B93FB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18CEC5C6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4F85F28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0B513D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BdtPolicyDataPatch</w:t>
      </w:r>
      <w:proofErr w:type="spellEnd"/>
      <w:r w:rsidRPr="002178AD">
        <w:t>'</w:t>
      </w:r>
    </w:p>
    <w:p w14:paraId="1DC6AB7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9ACF34E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2AFEF9F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2C736A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8906B9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46D3E7C9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A6FD82B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C4D4C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D2359A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033AF4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9D79BB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F7EB24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89F0A3" w14:textId="77777777" w:rsidR="00BC2E73" w:rsidRPr="002178AD" w:rsidRDefault="00BC2E73" w:rsidP="00BC2E73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68E16272" w14:textId="77777777" w:rsidR="00BC2E73" w:rsidRPr="002178AD" w:rsidRDefault="00BC2E73" w:rsidP="00BC2E73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298AA95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78E9CE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527571D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145C8A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3D2F95B2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58E9E23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B5581B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A5D99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3E31FC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7B46CC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62F1820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7BD60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7302A7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DDA29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57F2F8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4EB3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53E4423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0C8AFA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E06A72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04854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1E13C2E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8CE94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132479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16AF6B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F86E21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449CFE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E2F6A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F1D73A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7E9D73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0F1DF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A1803C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36558757" w14:textId="77777777" w:rsidR="00BC2E73" w:rsidRPr="002178AD" w:rsidRDefault="00BC2E73" w:rsidP="00BC2E73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0A35E83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</w:t>
      </w:r>
      <w:r w:rsidRPr="002178AD">
        <w:rPr>
          <w:lang w:eastAsia="zh-CN"/>
        </w:rPr>
        <w:t>Applied</w:t>
      </w:r>
      <w:r w:rsidRPr="002178AD">
        <w:t>BdtPolicyData</w:t>
      </w:r>
      <w:proofErr w:type="spellEnd"/>
    </w:p>
    <w:p w14:paraId="511AC7D2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B709976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79BBF2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A660424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6B9BB4E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E53A48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9DCDA4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8AF28A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2B6FAC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0C0D23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04E050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C232D4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8D4AA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nudr-dr:application-data:bdt-policy-data:modify</w:t>
      </w:r>
      <w:proofErr w:type="spellEnd"/>
    </w:p>
    <w:p w14:paraId="73748E6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5987DAA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bdtPolicyId</w:t>
      </w:r>
      <w:proofErr w:type="spellEnd"/>
    </w:p>
    <w:p w14:paraId="4BDD60B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6D3161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03DF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0E9A707B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55D9DA8D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21A2321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66827D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4CC751C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B59A7F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3BF4E67C" w14:textId="77777777" w:rsidR="00BC2E73" w:rsidRPr="002178AD" w:rsidRDefault="00BC2E73" w:rsidP="00BC2E73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3D3AEFB3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90A78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CCE55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8760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088081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DAAC7B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BBBEF1A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3D080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0DCAAF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C97DB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8C18EC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48EE17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86CCAD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AEFC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1DF0B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BA7B89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C61C0E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32AA1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BB459CB" w14:textId="77777777" w:rsidR="00BC2E73" w:rsidRPr="002178AD" w:rsidRDefault="00BC2E73" w:rsidP="00BC2E73">
      <w:pPr>
        <w:pStyle w:val="PL"/>
      </w:pPr>
    </w:p>
    <w:p w14:paraId="00E5C35A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:</w:t>
      </w:r>
    </w:p>
    <w:p w14:paraId="0983F7E4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6C98F0B" w14:textId="77777777" w:rsidR="00BC2E73" w:rsidRPr="002178AD" w:rsidRDefault="00BC2E73" w:rsidP="00BC2E73">
      <w:pPr>
        <w:pStyle w:val="PL"/>
      </w:pPr>
      <w:r w:rsidRPr="002178AD">
        <w:t xml:space="preserve">      summary: Retrieve IPTV configuration Data</w:t>
      </w:r>
    </w:p>
    <w:p w14:paraId="1D81543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ReadIPTVCongifurationData</w:t>
      </w:r>
      <w:proofErr w:type="spellEnd"/>
    </w:p>
    <w:p w14:paraId="0589123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68DBC8F" w14:textId="77777777" w:rsidR="00BC2E73" w:rsidRPr="002178AD" w:rsidRDefault="00BC2E73" w:rsidP="00BC2E73">
      <w:pPr>
        <w:pStyle w:val="PL"/>
      </w:pPr>
      <w:r w:rsidRPr="002178AD">
        <w:t xml:space="preserve">        - IPTV Configuration Data (Store)</w:t>
      </w:r>
    </w:p>
    <w:p w14:paraId="3687AEF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E4F7F37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AD019C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C79B4F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4215BF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ED2484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42BD06A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FE75FAE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A4E62A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C2AEB8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59B15A6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nudr-dr:application-data:iptv-config-data:read</w:t>
      </w:r>
      <w:proofErr w:type="spellEnd"/>
    </w:p>
    <w:p w14:paraId="099A7F9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71C6D44" w14:textId="77777777" w:rsidR="00BC2E73" w:rsidRPr="002178AD" w:rsidRDefault="00BC2E73" w:rsidP="00BC2E73">
      <w:pPr>
        <w:pStyle w:val="PL"/>
      </w:pPr>
      <w:r w:rsidRPr="002178AD">
        <w:t xml:space="preserve">        - name: config-ids</w:t>
      </w:r>
    </w:p>
    <w:p w14:paraId="689874C9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BC52DD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configuration.</w:t>
      </w:r>
    </w:p>
    <w:p w14:paraId="167D783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67A86C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91C9E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4FC5B12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03E907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type: string</w:t>
      </w:r>
    </w:p>
    <w:p w14:paraId="1B37FCCB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DE9C4F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C374E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0DA5C0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2408E1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3BE6E2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B953C9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74245F1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4822DA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411D55BA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6E8B20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34DC1A3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AE5EC9E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61B35E49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4FE2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106B34C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9194CF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AAB72B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3E5C59B4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77EA20F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6BFF5DA6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B892E1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49E7990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4E692D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C9BE7C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4183E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12643FA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40ACA47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CFED45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57240F0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D6247A8" w14:textId="77777777" w:rsidR="00BC2E73" w:rsidRPr="002178AD" w:rsidRDefault="00BC2E73" w:rsidP="00BC2E73">
      <w:pPr>
        <w:pStyle w:val="PL"/>
      </w:pPr>
      <w:r w:rsidRPr="002178AD">
        <w:t xml:space="preserve">        - name: inter-group-ids</w:t>
      </w:r>
    </w:p>
    <w:p w14:paraId="5E63BB0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30A712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32A2CF5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2AF7FF1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702C73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0A14DF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39C7EB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EB73028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BF215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636E998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5060181" w14:textId="77777777" w:rsidR="00BC2E73" w:rsidRPr="002178AD" w:rsidRDefault="00BC2E73" w:rsidP="00BC2E73">
      <w:pPr>
        <w:pStyle w:val="PL"/>
      </w:pPr>
      <w:r w:rsidRPr="002178AD">
        <w:t xml:space="preserve">          description: The IPTV configuration data stored in the UDR are returned.</w:t>
      </w:r>
    </w:p>
    <w:p w14:paraId="727483A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AECB7E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657DEF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11F05D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4F3F0DE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41063DC0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77BC3D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21602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171775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8FB61C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EE2D2B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EBB15B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A3C054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BA2AC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AC5C620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04E9C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72D4FE61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702FD32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5C5AD5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B9768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A8084C8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F72CB5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1F09F6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200C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38E912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628E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2F849B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A303C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77CD1BB" w14:textId="77777777" w:rsidR="00BC2E73" w:rsidRDefault="00BC2E73" w:rsidP="00BC2E73">
      <w:pPr>
        <w:pStyle w:val="PL"/>
      </w:pPr>
    </w:p>
    <w:p w14:paraId="6A86DB4E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iptvConfigData</w:t>
      </w:r>
      <w:proofErr w:type="spellEnd"/>
      <w:r w:rsidRPr="002178AD">
        <w:t>/{</w:t>
      </w:r>
      <w:proofErr w:type="spellStart"/>
      <w:r w:rsidRPr="002178AD">
        <w:t>configurationId</w:t>
      </w:r>
      <w:proofErr w:type="spellEnd"/>
      <w:r w:rsidRPr="002178AD">
        <w:t>}:</w:t>
      </w:r>
    </w:p>
    <w:p w14:paraId="52984083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5EFC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IPTV configuration resource</w:t>
      </w:r>
    </w:p>
    <w:p w14:paraId="49D0B2C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CreateOrReplaceIndividualIPTVConfigurationData</w:t>
      </w:r>
      <w:proofErr w:type="spellEnd"/>
    </w:p>
    <w:p w14:paraId="66685BE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C9BA429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09F5858D" w14:textId="77777777" w:rsidR="00BC2E73" w:rsidRPr="002178AD" w:rsidRDefault="00BC2E73" w:rsidP="00BC2E73">
      <w:pPr>
        <w:pStyle w:val="PL"/>
      </w:pPr>
      <w:r w:rsidRPr="002178AD">
        <w:lastRenderedPageBreak/>
        <w:t xml:space="preserve">      security:</w:t>
      </w:r>
    </w:p>
    <w:p w14:paraId="2B111EBB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AD4C1B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F18D59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C6AD3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EF0DD8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6F016C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296585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6CC8B0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A1E06C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CF7BD04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nudr-dr:application-data:iptv-config-data:create</w:t>
      </w:r>
      <w:proofErr w:type="spellEnd"/>
    </w:p>
    <w:p w14:paraId="671B146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4EB6880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614B43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03537BC7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4C03F2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4E44C944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3FEA025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692FE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51609341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00FDFDA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AF7DB3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created or updated.</w:t>
      </w:r>
    </w:p>
    <w:p w14:paraId="01A26D2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F426D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261B27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90960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BA332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90C1F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766300D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F25050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IPTV Configuration Data resource is confirmed and a</w:t>
      </w:r>
    </w:p>
    <w:p w14:paraId="5A3E1F20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1C3D0311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BAB60F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8B4C4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E2F5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300A0D8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5A2756F5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23FE2B3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57E8C3DE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7AF097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10C0B8E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362405D4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F00552F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6AD0A44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3ACDB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7F3FAC5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E81DFF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44D3B5F3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8F7FDDA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2CD24E1E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B0B98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6D4618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CADF36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785F5FD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DED19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EC55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49239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8C70A14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6DA8E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9972B31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760B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50EF95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A800A2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2D12063C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785E8A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73AA1E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F633D2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D2E715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9BDEA0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C89BF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14F34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C5D7B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2F24B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449044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035665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BA3F5F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5C1EEC53" w14:textId="77777777" w:rsidR="00BC2E73" w:rsidRPr="002178AD" w:rsidRDefault="00BC2E73" w:rsidP="00BC2E73">
      <w:pPr>
        <w:pStyle w:val="PL"/>
      </w:pPr>
      <w:r w:rsidRPr="002178AD">
        <w:t xml:space="preserve">      summary: Partial update an individual IPTV configuration resource</w:t>
      </w:r>
    </w:p>
    <w:p w14:paraId="295D1AF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PartialReplaceIndividualIPTVConfigurationData</w:t>
      </w:r>
      <w:proofErr w:type="spellEnd"/>
    </w:p>
    <w:p w14:paraId="73E08EBB" w14:textId="77777777" w:rsidR="00BC2E73" w:rsidRPr="002178AD" w:rsidRDefault="00BC2E73" w:rsidP="00BC2E73">
      <w:pPr>
        <w:pStyle w:val="PL"/>
      </w:pPr>
      <w:r w:rsidRPr="002178AD">
        <w:lastRenderedPageBreak/>
        <w:t xml:space="preserve">      tags:</w:t>
      </w:r>
    </w:p>
    <w:p w14:paraId="08D098B1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457E826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15DD44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4A0D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1BB7980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031071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3E9738A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E0256D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ACA4A8C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1D9AD1E6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77333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9954CB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nudr-dr:application-data:iptv-config-data:modify</w:t>
      </w:r>
      <w:proofErr w:type="spellEnd"/>
    </w:p>
    <w:p w14:paraId="6FAD5EB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6916DEDA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2D704BB4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815118E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B4F5444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D60B32E" w14:textId="77777777" w:rsidR="00BC2E73" w:rsidRPr="002178AD" w:rsidRDefault="00BC2E73" w:rsidP="00BC2E73">
      <w:pPr>
        <w:pStyle w:val="PL"/>
      </w:pPr>
      <w:r w:rsidRPr="002178AD">
        <w:t xml:space="preserve">              $ref: 'TS29522_IPTVConfiguration.yaml#/components/schemas/IptvConfigDataPatch'</w:t>
      </w:r>
    </w:p>
    <w:p w14:paraId="61C6DCE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5165B8C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65C2CF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7D9DFE9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3DCCF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Data to be updated.</w:t>
      </w:r>
    </w:p>
    <w:p w14:paraId="2AEBEF6D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84CF31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B160ED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8455B3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7C98E3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A61E57E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8ADE2E0" w14:textId="77777777" w:rsidR="00BC2E73" w:rsidRPr="002178AD" w:rsidRDefault="00BC2E73" w:rsidP="00BC2E73">
      <w:pPr>
        <w:pStyle w:val="PL"/>
      </w:pPr>
      <w:r w:rsidRPr="002178AD">
        <w:t xml:space="preserve">          description: The update of an Individual IPTV configuration resource.</w:t>
      </w:r>
    </w:p>
    <w:p w14:paraId="31E56585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874775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713C84F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CF847E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2BEB548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E161F7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1C3394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97959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F6EFF4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043FF3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BA2B234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B9B4A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5F92B454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A1CEA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625892B5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7B01132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34994F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8E5A0A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C4FF78F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2D916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4D354F8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113A01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94B3E0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698C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D1192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3E95B7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A0284D8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DAF13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08C2F2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CFAC0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3AA81E0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E94CD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D8E5BFC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296B82BA" w14:textId="77777777" w:rsidR="00BC2E73" w:rsidRPr="002178AD" w:rsidRDefault="00BC2E73" w:rsidP="00BC2E73">
      <w:pPr>
        <w:pStyle w:val="PL"/>
      </w:pPr>
      <w:r w:rsidRPr="002178AD">
        <w:t xml:space="preserve">      summary: Delete an individual IPTV configuration resource</w:t>
      </w:r>
    </w:p>
    <w:p w14:paraId="1C82EB8B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DeleteIndividualIPTVConfigurationData</w:t>
      </w:r>
      <w:proofErr w:type="spellEnd"/>
    </w:p>
    <w:p w14:paraId="6593026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3CFC0CB" w14:textId="77777777" w:rsidR="00BC2E73" w:rsidRPr="002178AD" w:rsidRDefault="00BC2E73" w:rsidP="00BC2E73">
      <w:pPr>
        <w:pStyle w:val="PL"/>
      </w:pPr>
      <w:r w:rsidRPr="002178AD">
        <w:t xml:space="preserve">        - Individual IPTV Configuration Data (Document)</w:t>
      </w:r>
    </w:p>
    <w:p w14:paraId="64241F5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8D3F0A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5C4F80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06C4D4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5DD9F1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22D30B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B1B47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E66167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78EB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2EED17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EE748EE" w14:textId="77777777" w:rsidR="00BC2E73" w:rsidRPr="002178AD" w:rsidRDefault="00BC2E73" w:rsidP="00BC2E73">
      <w:pPr>
        <w:pStyle w:val="PL"/>
      </w:pPr>
      <w:r>
        <w:lastRenderedPageBreak/>
        <w:t xml:space="preserve">          - </w:t>
      </w:r>
      <w:proofErr w:type="spellStart"/>
      <w:r>
        <w:t>nudr-dr:application-data:iptv-config-data:modify</w:t>
      </w:r>
      <w:proofErr w:type="spellEnd"/>
    </w:p>
    <w:p w14:paraId="19E5A602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A1E628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configurationId</w:t>
      </w:r>
      <w:proofErr w:type="spellEnd"/>
    </w:p>
    <w:p w14:paraId="1AB5EF85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50B27012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2499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694D1026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4C715ECA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4E552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C26B1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81165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A42D8E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87F2D4" w14:textId="77777777" w:rsidR="00BC2E73" w:rsidRPr="002178AD" w:rsidRDefault="00BC2E73" w:rsidP="00BC2E73">
      <w:pPr>
        <w:pStyle w:val="PL"/>
      </w:pPr>
      <w:r w:rsidRPr="002178AD">
        <w:t xml:space="preserve">          description: The resource was deleted successfully.</w:t>
      </w:r>
    </w:p>
    <w:p w14:paraId="077B91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A96FB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D46329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90F021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FD06B0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A78FC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C4314F7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4881B8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493DA3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72631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7F409306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B5550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2EB15E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3E2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10F94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76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14DB566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D34D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F852BF8" w14:textId="77777777" w:rsidR="00BC2E73" w:rsidRDefault="00BC2E73" w:rsidP="00BC2E73">
      <w:pPr>
        <w:pStyle w:val="PL"/>
      </w:pPr>
    </w:p>
    <w:p w14:paraId="12F4A3FC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:</w:t>
      </w:r>
    </w:p>
    <w:p w14:paraId="4E43BAAF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175DB800" w14:textId="77777777" w:rsidR="00BC2E73" w:rsidRPr="002178AD" w:rsidRDefault="00BC2E73" w:rsidP="00BC2E73">
      <w:pPr>
        <w:pStyle w:val="PL"/>
      </w:pPr>
      <w:r w:rsidRPr="002178AD">
        <w:t xml:space="preserve">      summary: Retrieve Service Parameter Data</w:t>
      </w:r>
    </w:p>
    <w:p w14:paraId="0168851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ReadServiceParameterData</w:t>
      </w:r>
      <w:proofErr w:type="spellEnd"/>
    </w:p>
    <w:p w14:paraId="21C743F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487F8F4" w14:textId="77777777" w:rsidR="00BC2E73" w:rsidRPr="002178AD" w:rsidRDefault="00BC2E73" w:rsidP="00BC2E73">
      <w:pPr>
        <w:pStyle w:val="PL"/>
      </w:pPr>
      <w:r w:rsidRPr="002178AD">
        <w:t xml:space="preserve">        - Service Parameter Data (Store)</w:t>
      </w:r>
    </w:p>
    <w:p w14:paraId="1F66AF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5DFD32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4DC743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085AFF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3BD7565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64D808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64896E9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29D2104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AC7775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513B29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5B3803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nudr-dr:application-data:service-param-data:read</w:t>
      </w:r>
      <w:proofErr w:type="spellEnd"/>
    </w:p>
    <w:p w14:paraId="324BB09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1CC1E061" w14:textId="77777777" w:rsidR="00BC2E73" w:rsidRPr="002178AD" w:rsidRDefault="00BC2E73" w:rsidP="00BC2E73">
      <w:pPr>
        <w:pStyle w:val="PL"/>
      </w:pPr>
      <w:r w:rsidRPr="002178AD">
        <w:t xml:space="preserve">        - name: service-param-ids</w:t>
      </w:r>
    </w:p>
    <w:p w14:paraId="54C9AF1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84E2A7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49C00AC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6A04D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48FE8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058768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CC6EBF5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0656FF95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97A7FB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1F14328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4E27566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5EBEB18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4AD825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F6D94C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9F15BF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4B625CD0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78F6CFC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54B5B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70CC3A3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5E16ECC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146471D6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C6FDD8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A928C7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0324686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6C6452F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F58E90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30F090E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7F4B6B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11F2BB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2599B38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488C904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E944D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A79D03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E36D6C2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08D98A4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C996E74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452F0A45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A9C06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6346DFE5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108420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4DA380D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2A509F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07C07E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147BAC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7D43A95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3D83002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7B69A50" w14:textId="77777777" w:rsidR="00BC2E73" w:rsidRPr="002178AD" w:rsidRDefault="00BC2E73" w:rsidP="00BC2E73">
      <w:pPr>
        <w:pStyle w:val="PL"/>
      </w:pPr>
      <w:r w:rsidRPr="002178AD">
        <w:t xml:space="preserve">        - name: ue-ipv4s</w:t>
      </w:r>
    </w:p>
    <w:p w14:paraId="134AC3E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649804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3CCA1E9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103A28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37EE690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66014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0EF10C8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'TS29571_CommonData.yaml#/components/schemas/Ipv4Addr'</w:t>
      </w:r>
    </w:p>
    <w:p w14:paraId="507A8F61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8DB4B24" w14:textId="77777777" w:rsidR="00BC2E73" w:rsidRPr="002178AD" w:rsidRDefault="00BC2E73" w:rsidP="00BC2E73">
      <w:pPr>
        <w:pStyle w:val="PL"/>
      </w:pPr>
      <w:r w:rsidRPr="002178AD">
        <w:t xml:space="preserve">        - name: ue-ipv6s</w:t>
      </w:r>
    </w:p>
    <w:p w14:paraId="5FDE61D1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15B828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5EABCC6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FCCCD4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EECECEB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249ED95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392C2A7F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'TS29571_CommonData.yaml#/components/schemas/Ipv6Addr'</w:t>
      </w:r>
    </w:p>
    <w:p w14:paraId="6E671AE8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802F25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ue</w:t>
      </w:r>
      <w:proofErr w:type="spellEnd"/>
      <w:r w:rsidRPr="002178AD">
        <w:t>-macs</w:t>
      </w:r>
    </w:p>
    <w:p w14:paraId="449D517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24B36D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7A82E20A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A268B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3D4B07E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1838DDE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E64B0C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'TS29571_CommonData.yaml#/components/schemas/MacAddr48'</w:t>
      </w:r>
    </w:p>
    <w:p w14:paraId="63D9FD8C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CE0DD2B" w14:textId="77777777" w:rsidR="00BC2E73" w:rsidRPr="002178AD" w:rsidRDefault="00BC2E73" w:rsidP="00BC2E73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1991976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1695F80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42815D4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77E389D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2AD7E3" w14:textId="77777777" w:rsidR="00BC2E73" w:rsidRPr="002178AD" w:rsidRDefault="00BC2E73" w:rsidP="00BC2E73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59A90BE3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roam-</w:t>
      </w:r>
      <w:proofErr w:type="spellStart"/>
      <w:r>
        <w:t>ue</w:t>
      </w:r>
      <w:proofErr w:type="spellEnd"/>
      <w:r>
        <w:t>-net-</w:t>
      </w:r>
      <w:proofErr w:type="spellStart"/>
      <w:r>
        <w:t>descs</w:t>
      </w:r>
      <w:proofErr w:type="spellEnd"/>
    </w:p>
    <w:p w14:paraId="4539D703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FA55DF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CBD264D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</w:t>
      </w:r>
      <w:r>
        <w:t>oner or more</w:t>
      </w:r>
      <w:r w:rsidRPr="002178AD">
        <w:t xml:space="preserve"> </w:t>
      </w:r>
      <w:r>
        <w:t>PLMNs for a roaming UE</w:t>
      </w:r>
      <w:r w:rsidRPr="002178AD">
        <w:t xml:space="preserve">. </w:t>
      </w:r>
    </w:p>
    <w:p w14:paraId="5F732D17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095B26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9E92A13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type: array</w:t>
      </w:r>
    </w:p>
    <w:p w14:paraId="30FFF7E4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items:</w:t>
      </w:r>
    </w:p>
    <w:p w14:paraId="66D5A943" w14:textId="77777777" w:rsidR="00BC2E73" w:rsidRDefault="00BC2E73" w:rsidP="00BC2E73">
      <w:pPr>
        <w:pStyle w:val="PL"/>
      </w:pPr>
      <w:r>
        <w:t xml:space="preserve">              $ref: </w:t>
      </w:r>
      <w:r w:rsidRPr="002178AD">
        <w:t>'</w:t>
      </w:r>
      <w:r>
        <w:t>TS29522_ServiceParameter</w:t>
      </w:r>
      <w:r w:rsidRPr="002178AD">
        <w:t>.yaml#/components/schemas/</w:t>
      </w:r>
      <w:r>
        <w:t>NetworkDescription</w:t>
      </w:r>
      <w:r w:rsidRPr="002178AD">
        <w:t>'</w:t>
      </w:r>
    </w:p>
    <w:p w14:paraId="2DCB5B76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proofErr w:type="spellStart"/>
      <w:r w:rsidRPr="002178AD">
        <w:t>minItems</w:t>
      </w:r>
      <w:proofErr w:type="spellEnd"/>
      <w:r w:rsidRPr="002178AD">
        <w:t>: 1</w:t>
      </w:r>
    </w:p>
    <w:p w14:paraId="6D809BD3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9E6E54F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29F80B0D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2BCCB53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67518B8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3E626D8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611058FD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B32BB4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4484732" w14:textId="77777777" w:rsidR="00BC2E73" w:rsidRPr="002178AD" w:rsidRDefault="00BC2E73" w:rsidP="00BC2E73">
      <w:pPr>
        <w:pStyle w:val="PL"/>
      </w:pPr>
      <w:r w:rsidRPr="002178AD">
        <w:t xml:space="preserve">          description: The Service Parameter Data stored in the UDR are returned.</w:t>
      </w:r>
    </w:p>
    <w:p w14:paraId="13E03B4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1C4F053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E87AA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5959E35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7E32D45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14C9DF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355B84B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A8BF6BA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76852378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CAEB3F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53C0B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B9D09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278669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0048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6461AF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0B0445B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DF2B6AC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356CBB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53D2D0A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599C4D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5C54DF8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F0FAC83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759E419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E906A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53F507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8FE2C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9FB847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1151F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526EBDEB" w14:textId="77777777" w:rsidR="00BC2E73" w:rsidRDefault="00BC2E73" w:rsidP="00BC2E73">
      <w:pPr>
        <w:pStyle w:val="PL"/>
      </w:pPr>
    </w:p>
    <w:p w14:paraId="7D78C5BF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serviceParamData</w:t>
      </w:r>
      <w:proofErr w:type="spellEnd"/>
      <w:r w:rsidRPr="002178AD">
        <w:t>/{</w:t>
      </w:r>
      <w:proofErr w:type="spellStart"/>
      <w:r w:rsidRPr="002178AD">
        <w:t>serviceParamId</w:t>
      </w:r>
      <w:proofErr w:type="spellEnd"/>
      <w:r w:rsidRPr="002178AD">
        <w:t>}:</w:t>
      </w:r>
    </w:p>
    <w:p w14:paraId="1D472760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4DBE526F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Service Parameter Data resource</w:t>
      </w:r>
    </w:p>
    <w:p w14:paraId="196D4DE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CreateOrReplaceServiceParameterData</w:t>
      </w:r>
      <w:proofErr w:type="spellEnd"/>
    </w:p>
    <w:p w14:paraId="11519D9D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03184098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5472AF4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EBC23F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2BDC44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51ECA8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94D74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B75F84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7C2126E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B49FBF9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0545C84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F6E24B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F838EEB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nudr-dr:application-data:service-param-data:create</w:t>
      </w:r>
      <w:proofErr w:type="spellEnd"/>
    </w:p>
    <w:p w14:paraId="250EB2C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3FEC4073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571474E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C958C6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585F6AD0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5F9180F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C0D173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D405526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380F674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1F8D0E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73E34D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created or updated.</w:t>
      </w:r>
    </w:p>
    <w:p w14:paraId="55E3B439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B85D1D7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7CFEFF5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F35757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0E7A8E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2475D98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6DE421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9B780E" w14:textId="77777777" w:rsidR="00BC2E73" w:rsidRPr="002178AD" w:rsidRDefault="00BC2E73" w:rsidP="00BC2E73">
      <w:pPr>
        <w:pStyle w:val="PL"/>
      </w:pPr>
      <w:r w:rsidRPr="002178AD">
        <w:t xml:space="preserve">            The creation of an Individual Service Parameter Data resource is confirmed</w:t>
      </w:r>
    </w:p>
    <w:p w14:paraId="12596DEE" w14:textId="77777777" w:rsidR="00BC2E73" w:rsidRPr="002178AD" w:rsidRDefault="00BC2E73" w:rsidP="00BC2E73">
      <w:pPr>
        <w:pStyle w:val="PL"/>
      </w:pPr>
      <w:r w:rsidRPr="002178AD">
        <w:t xml:space="preserve">            and a representation of that resource is returned.</w:t>
      </w:r>
    </w:p>
    <w:p w14:paraId="0BDB09D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D14864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76FDBC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4E8176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43C9597E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1E7B1782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73419C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298F16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50630965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026C4FB2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103A17A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A995FF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7EC109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4644FFC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014E1A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 and</w:t>
      </w:r>
    </w:p>
    <w:p w14:paraId="1C21F9F9" w14:textId="77777777" w:rsidR="00BC2E73" w:rsidRPr="002178AD" w:rsidRDefault="00BC2E73" w:rsidP="00BC2E73">
      <w:pPr>
        <w:pStyle w:val="PL"/>
      </w:pPr>
      <w:r w:rsidRPr="002178AD">
        <w:t xml:space="preserve">            a response body containing Service Parameter Data shall be returned.</w:t>
      </w:r>
    </w:p>
    <w:p w14:paraId="5E7F764F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AEA9F05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5E3795A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2B3592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2570C0F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1A82869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B232C1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F5E85F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846C70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E4F01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680066B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272950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0CB75F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0878A7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7BC94C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8A4AAB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203674E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642F28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0020FAD5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0C436B0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16D1D53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20AA2B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0D11A34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8B0E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5F94B31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C667A6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18324C5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F266EC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3F67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BC34C4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E535022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36159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EE76220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0DAC53C6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Service Parameter Data resource</w:t>
      </w:r>
    </w:p>
    <w:p w14:paraId="2716870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  <w:proofErr w:type="spellEnd"/>
    </w:p>
    <w:p w14:paraId="2646146C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98A2BA7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74B99D40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0FD29C8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1DCCDA9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6EB898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5071D3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CF88A6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5E2F0A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E362E72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FA0C31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45688CE3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56F1CA4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14E95877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56F384D4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73B8A5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235FBFA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r w:rsidRPr="002178AD">
        <w:rPr>
          <w:rFonts w:eastAsia="DengXian"/>
          <w:lang w:val="en-US"/>
        </w:rPr>
        <w:t>merge-patch+</w:t>
      </w:r>
      <w:r w:rsidRPr="002178AD">
        <w:t>json:</w:t>
      </w:r>
    </w:p>
    <w:p w14:paraId="0C10624A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B977AC3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ParameterDataPatch</w:t>
      </w:r>
      <w:proofErr w:type="spellEnd"/>
      <w:r w:rsidRPr="002178AD">
        <w:t>'</w:t>
      </w:r>
    </w:p>
    <w:p w14:paraId="2D4D686D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DABF27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rPr>
          <w:rFonts w:hint="eastAsia"/>
          <w:lang w:eastAsia="zh-CN"/>
        </w:rPr>
        <w:t>service</w:t>
      </w:r>
      <w:r w:rsidRPr="002178AD">
        <w:t>ParamId</w:t>
      </w:r>
      <w:proofErr w:type="spellEnd"/>
    </w:p>
    <w:p w14:paraId="18829DE6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5F03707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7BE36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6ACFDAC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30907DE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C7FA7FD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85C74AB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DF4A33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D25EEFC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134E25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FC6F99" w14:textId="77777777" w:rsidR="00BC2E73" w:rsidRPr="002178AD" w:rsidRDefault="00BC2E73" w:rsidP="00BC2E73">
      <w:pPr>
        <w:pStyle w:val="PL"/>
      </w:pPr>
      <w:r w:rsidRPr="002178AD">
        <w:t xml:space="preserve">            The update of an Individual Service Parameter Data resource is confirmed</w:t>
      </w:r>
    </w:p>
    <w:p w14:paraId="6A52225C" w14:textId="77777777" w:rsidR="00BC2E73" w:rsidRPr="002178AD" w:rsidRDefault="00BC2E73" w:rsidP="00BC2E73">
      <w:pPr>
        <w:pStyle w:val="PL"/>
      </w:pPr>
      <w:r w:rsidRPr="002178AD">
        <w:t xml:space="preserve">            and a response body containing Service Parameter Data shall be returned.</w:t>
      </w:r>
    </w:p>
    <w:p w14:paraId="6BFD2532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988E01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09554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81961D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60CBD8F6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74F3D5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05F21D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461EBD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2BA0C5F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1D72C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6DAFA6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4919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131238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7AED48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791CCF67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614DAC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7BE88E1F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23A13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A95C002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5DF3FE7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7476113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080549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639C90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1E2A101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E47A6CA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D65DF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DE8FC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C3E0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1DCFC5A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5C9C9F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9559DDD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495E34F" w14:textId="77777777" w:rsidR="00BC2E73" w:rsidRPr="002178AD" w:rsidRDefault="00BC2E73" w:rsidP="00BC2E73">
      <w:pPr>
        <w:pStyle w:val="PL"/>
      </w:pPr>
      <w:r w:rsidRPr="002178AD">
        <w:t xml:space="preserve">      summary: Delete an individual Service Parameter Data resource</w:t>
      </w:r>
    </w:p>
    <w:p w14:paraId="053DEDC6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DeleteIndividualServiceParameterData</w:t>
      </w:r>
      <w:proofErr w:type="spellEnd"/>
    </w:p>
    <w:p w14:paraId="33D76E84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AB79086" w14:textId="77777777" w:rsidR="00BC2E73" w:rsidRPr="002178AD" w:rsidRDefault="00BC2E73" w:rsidP="00BC2E73">
      <w:pPr>
        <w:pStyle w:val="PL"/>
      </w:pPr>
      <w:r w:rsidRPr="002178AD">
        <w:t xml:space="preserve">        - Individual Service Parameter Data (Document)</w:t>
      </w:r>
    </w:p>
    <w:p w14:paraId="1F3044F7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9D27ADE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3AC066E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384DA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507360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0AFFC17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A66D785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666E90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5057D1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E9DB2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42DF5B33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nudr-dr:application-data:service-parameter-data:modify</w:t>
      </w:r>
      <w:proofErr w:type="spellEnd"/>
    </w:p>
    <w:p w14:paraId="0DBA792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5C603B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serviceParamId</w:t>
      </w:r>
      <w:proofErr w:type="spellEnd"/>
    </w:p>
    <w:p w14:paraId="588A4333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B40D7B0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9F64D0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2AEB4C4A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1FDA8CB9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1E5566E2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D589F2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BDD833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5BFFA0B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78C61845" w14:textId="77777777" w:rsidR="00BC2E73" w:rsidRPr="002178AD" w:rsidRDefault="00BC2E73" w:rsidP="00BC2E73">
      <w:pPr>
        <w:pStyle w:val="PL"/>
      </w:pPr>
      <w:r w:rsidRPr="002178AD">
        <w:t xml:space="preserve">          description: The Individual Service Parameter Data was deleted successfully.</w:t>
      </w:r>
    </w:p>
    <w:p w14:paraId="629E164F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5CACF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8D3CA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55C4CE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0FEEDE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EFA2C7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E88676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F3F7F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7DA4BD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A25BC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4AA47E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3965FE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AEB31EF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BE77D0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AB57D1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F8DCB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C3F085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0EEF90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AD566A7" w14:textId="77777777" w:rsidR="00BC2E73" w:rsidRDefault="00BC2E73" w:rsidP="00BC2E73">
      <w:pPr>
        <w:pStyle w:val="PL"/>
      </w:pPr>
    </w:p>
    <w:p w14:paraId="57CFE2F8" w14:textId="77777777" w:rsidR="00BC2E73" w:rsidRPr="002178AD" w:rsidRDefault="00BC2E73" w:rsidP="00BC2E73">
      <w:pPr>
        <w:pStyle w:val="PL"/>
      </w:pPr>
      <w:r w:rsidRPr="002178AD">
        <w:t xml:space="preserve">  /application-data/am-influence-data:</w:t>
      </w:r>
    </w:p>
    <w:p w14:paraId="5D4316D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1CF17C8" w14:textId="77777777" w:rsidR="00BC2E73" w:rsidRPr="002178AD" w:rsidRDefault="00BC2E73" w:rsidP="00BC2E73">
      <w:pPr>
        <w:pStyle w:val="PL"/>
      </w:pPr>
      <w:r w:rsidRPr="002178AD">
        <w:t xml:space="preserve">      summary: Retrieve AM Influence Data</w:t>
      </w:r>
    </w:p>
    <w:p w14:paraId="30D034EA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ReadAmInfluenceData</w:t>
      </w:r>
      <w:proofErr w:type="spellEnd"/>
    </w:p>
    <w:p w14:paraId="3E8AC62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CE0BB81" w14:textId="77777777" w:rsidR="00BC2E73" w:rsidRPr="002178AD" w:rsidRDefault="00BC2E73" w:rsidP="00BC2E73">
      <w:pPr>
        <w:pStyle w:val="PL"/>
      </w:pPr>
      <w:r w:rsidRPr="002178AD">
        <w:t xml:space="preserve">        - AM Influence Data (Store)</w:t>
      </w:r>
    </w:p>
    <w:p w14:paraId="04862EF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AC376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7A1C5E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432E8A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013C9B9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22E9880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09D1541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54545A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D8D8C0E" w14:textId="77777777" w:rsidR="00BC2E73" w:rsidRDefault="00BC2E73" w:rsidP="00BC2E73">
      <w:pPr>
        <w:pStyle w:val="PL"/>
      </w:pPr>
      <w:r>
        <w:lastRenderedPageBreak/>
        <w:t xml:space="preserve">          - </w:t>
      </w:r>
      <w:proofErr w:type="spellStart"/>
      <w:r>
        <w:t>nudr-dr</w:t>
      </w:r>
      <w:proofErr w:type="spellEnd"/>
    </w:p>
    <w:p w14:paraId="7A42C90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F2615F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nudr-dr:application-data:am-influence-data:read</w:t>
      </w:r>
      <w:proofErr w:type="spellEnd"/>
    </w:p>
    <w:p w14:paraId="232650AC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FF18E29" w14:textId="77777777" w:rsidR="00BC2E73" w:rsidRPr="002178AD" w:rsidRDefault="00BC2E73" w:rsidP="00BC2E73">
      <w:pPr>
        <w:pStyle w:val="PL"/>
      </w:pPr>
      <w:r w:rsidRPr="002178AD">
        <w:t xml:space="preserve">        - name: am-influence-ids</w:t>
      </w:r>
    </w:p>
    <w:p w14:paraId="40E76CC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0945A6E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service.</w:t>
      </w:r>
    </w:p>
    <w:p w14:paraId="5020A8C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0FF70733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2DBF883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1BD969EC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EC13C47" w14:textId="77777777" w:rsidR="00BC2E73" w:rsidRPr="002178AD" w:rsidRDefault="00BC2E73" w:rsidP="00BC2E73">
      <w:pPr>
        <w:pStyle w:val="PL"/>
      </w:pPr>
      <w:r w:rsidRPr="002178AD">
        <w:t xml:space="preserve">              type: string</w:t>
      </w:r>
    </w:p>
    <w:p w14:paraId="56325CD0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51F7C7D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dnns</w:t>
      </w:r>
      <w:proofErr w:type="spellEnd"/>
    </w:p>
    <w:p w14:paraId="03F7BAF4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1CBD990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</w:t>
      </w:r>
    </w:p>
    <w:p w14:paraId="146648A0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2FCD76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28E04384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3E8AE22A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71133C79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A03D849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8D126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snssais</w:t>
      </w:r>
      <w:proofErr w:type="spellEnd"/>
    </w:p>
    <w:p w14:paraId="4F07E7D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D56D915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07D2E5A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0C013A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BEB00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574E06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4FD0B42A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49CA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57F32B55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6D252A4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B93398" w14:textId="77777777" w:rsidR="00BC2E73" w:rsidRDefault="00BC2E73" w:rsidP="00BC2E73">
      <w:pPr>
        <w:pStyle w:val="PL"/>
      </w:pPr>
      <w:r>
        <w:t xml:space="preserve">        - name: </w:t>
      </w:r>
      <w:proofErr w:type="spellStart"/>
      <w:r>
        <w:t>dnn-snssai-infos</w:t>
      </w:r>
      <w:proofErr w:type="spellEnd"/>
    </w:p>
    <w:p w14:paraId="74FD3C23" w14:textId="77777777" w:rsidR="00BC2E73" w:rsidRDefault="00BC2E73" w:rsidP="00BC2E73">
      <w:pPr>
        <w:pStyle w:val="PL"/>
      </w:pPr>
      <w:r>
        <w:t xml:space="preserve">          in: query</w:t>
      </w:r>
    </w:p>
    <w:p w14:paraId="31F8F68A" w14:textId="77777777" w:rsidR="00BC2E73" w:rsidRDefault="00BC2E73" w:rsidP="00BC2E73">
      <w:pPr>
        <w:pStyle w:val="PL"/>
      </w:pPr>
      <w:r>
        <w:t xml:space="preserve">          description: Each element identifies a combination of (DNN, S-NSSAI).</w:t>
      </w:r>
    </w:p>
    <w:p w14:paraId="3716CE4C" w14:textId="77777777" w:rsidR="00BC2E73" w:rsidRDefault="00BC2E73" w:rsidP="00BC2E73">
      <w:pPr>
        <w:pStyle w:val="PL"/>
      </w:pPr>
      <w:r>
        <w:t xml:space="preserve">          required: false</w:t>
      </w:r>
    </w:p>
    <w:p w14:paraId="00F4FC00" w14:textId="77777777" w:rsidR="00BC2E73" w:rsidRDefault="00BC2E73" w:rsidP="00BC2E73">
      <w:pPr>
        <w:pStyle w:val="PL"/>
      </w:pPr>
      <w:r>
        <w:t xml:space="preserve">          content:</w:t>
      </w:r>
    </w:p>
    <w:p w14:paraId="51743CED" w14:textId="77777777" w:rsidR="00BC2E73" w:rsidRDefault="00BC2E73" w:rsidP="00BC2E73">
      <w:pPr>
        <w:pStyle w:val="PL"/>
      </w:pPr>
      <w:r>
        <w:t xml:space="preserve">            application/json:</w:t>
      </w:r>
    </w:p>
    <w:p w14:paraId="73524163" w14:textId="77777777" w:rsidR="00BC2E73" w:rsidRDefault="00BC2E73" w:rsidP="00BC2E73">
      <w:pPr>
        <w:pStyle w:val="PL"/>
      </w:pPr>
      <w:r>
        <w:t xml:space="preserve">              schema:</w:t>
      </w:r>
    </w:p>
    <w:p w14:paraId="35A370D8" w14:textId="77777777" w:rsidR="00BC2E73" w:rsidRDefault="00BC2E73" w:rsidP="00BC2E73">
      <w:pPr>
        <w:pStyle w:val="PL"/>
      </w:pPr>
      <w:r>
        <w:t xml:space="preserve">                type: array</w:t>
      </w:r>
    </w:p>
    <w:p w14:paraId="5A2CEE4D" w14:textId="77777777" w:rsidR="00BC2E73" w:rsidRDefault="00BC2E73" w:rsidP="00BC2E73">
      <w:pPr>
        <w:pStyle w:val="PL"/>
      </w:pPr>
      <w:r>
        <w:t xml:space="preserve">                items:</w:t>
      </w:r>
    </w:p>
    <w:p w14:paraId="08BEE607" w14:textId="77777777" w:rsidR="00BC2E73" w:rsidRDefault="00BC2E73" w:rsidP="00BC2E73">
      <w:pPr>
        <w:pStyle w:val="PL"/>
      </w:pPr>
      <w:r>
        <w:t xml:space="preserve">                  $ref: 'TS29522_AMInfluence.yaml#/components/schemas/DnnSnssaiInformation'</w:t>
      </w:r>
    </w:p>
    <w:p w14:paraId="1E8B5D28" w14:textId="77777777" w:rsidR="00BC2E73" w:rsidRPr="002178AD" w:rsidRDefault="00BC2E73" w:rsidP="00BC2E73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3818D5D" w14:textId="77777777" w:rsidR="00BC2E73" w:rsidRPr="002178AD" w:rsidRDefault="00BC2E73" w:rsidP="00BC2E73">
      <w:pPr>
        <w:pStyle w:val="PL"/>
      </w:pPr>
      <w:r w:rsidRPr="002178AD">
        <w:t xml:space="preserve">        - name: internal-group-ids</w:t>
      </w:r>
    </w:p>
    <w:p w14:paraId="7C190DB6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82FF2A8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127CF478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EBB6679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65729B7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68E831B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2EC70F78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5A942F7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97AC5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supis</w:t>
      </w:r>
      <w:proofErr w:type="spellEnd"/>
    </w:p>
    <w:p w14:paraId="25F52D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9CC7EF7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452FB062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18E7398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0F57FCF" w14:textId="77777777" w:rsidR="00BC2E73" w:rsidRPr="002178AD" w:rsidRDefault="00BC2E73" w:rsidP="00BC2E73">
      <w:pPr>
        <w:pStyle w:val="PL"/>
      </w:pPr>
      <w:r w:rsidRPr="002178AD">
        <w:t xml:space="preserve">            type: array</w:t>
      </w:r>
    </w:p>
    <w:p w14:paraId="45351020" w14:textId="77777777" w:rsidR="00BC2E73" w:rsidRPr="002178AD" w:rsidRDefault="00BC2E73" w:rsidP="00BC2E73">
      <w:pPr>
        <w:pStyle w:val="PL"/>
      </w:pPr>
      <w:r w:rsidRPr="002178AD">
        <w:t xml:space="preserve">            items:</w:t>
      </w:r>
    </w:p>
    <w:p w14:paraId="1FB872FE" w14:textId="77777777" w:rsidR="00BC2E73" w:rsidRPr="002178AD" w:rsidRDefault="00BC2E73" w:rsidP="00BC2E73">
      <w:pPr>
        <w:pStyle w:val="PL"/>
      </w:pPr>
      <w:r w:rsidRPr="002178AD">
        <w:t xml:space="preserve">  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02204C2D" w14:textId="77777777" w:rsidR="00BC2E73" w:rsidRPr="002178AD" w:rsidRDefault="00BC2E73" w:rsidP="00BC2E73">
      <w:pPr>
        <w:pStyle w:val="PL"/>
      </w:pPr>
      <w:r w:rsidRPr="002178AD">
        <w:t xml:space="preserve">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C16FBEB" w14:textId="77777777" w:rsidR="00BC2E73" w:rsidRPr="002178AD" w:rsidRDefault="00BC2E73" w:rsidP="00BC2E73">
      <w:pPr>
        <w:pStyle w:val="PL"/>
      </w:pPr>
      <w:r w:rsidRPr="002178AD">
        <w:t xml:space="preserve">        - name: any-</w:t>
      </w:r>
      <w:proofErr w:type="spellStart"/>
      <w:r w:rsidRPr="002178AD">
        <w:t>ue</w:t>
      </w:r>
      <w:proofErr w:type="spellEnd"/>
    </w:p>
    <w:p w14:paraId="08CB283D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74D369AC" w14:textId="77777777" w:rsidR="00BC2E73" w:rsidRPr="002178AD" w:rsidRDefault="00BC2E73" w:rsidP="00BC2E73">
      <w:pPr>
        <w:pStyle w:val="PL"/>
      </w:pPr>
      <w:r w:rsidRPr="002178AD">
        <w:t xml:space="preserve">          description: Indicates whether the request is for any UE.</w:t>
      </w:r>
    </w:p>
    <w:p w14:paraId="6D89F08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5FDE6834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2506D07" w14:textId="77777777" w:rsidR="00BC2E73" w:rsidRPr="002178AD" w:rsidRDefault="00BC2E73" w:rsidP="00BC2E73">
      <w:pPr>
        <w:pStyle w:val="PL"/>
      </w:pPr>
      <w:r w:rsidRPr="002178AD">
        <w:t xml:space="preserve">            type: </w:t>
      </w:r>
      <w:proofErr w:type="spellStart"/>
      <w:r w:rsidRPr="002178AD">
        <w:t>boolean</w:t>
      </w:r>
      <w:proofErr w:type="spellEnd"/>
    </w:p>
    <w:p w14:paraId="12739317" w14:textId="77777777" w:rsidR="00BC2E73" w:rsidRPr="002178AD" w:rsidRDefault="00BC2E73" w:rsidP="00BC2E73">
      <w:pPr>
        <w:pStyle w:val="PL"/>
      </w:pPr>
      <w:r w:rsidRPr="002178AD">
        <w:t xml:space="preserve">        - name: supp-feat</w:t>
      </w:r>
    </w:p>
    <w:p w14:paraId="76DEA268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560973CE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43AC81C6" w14:textId="77777777" w:rsidR="00BC2E73" w:rsidRPr="002178AD" w:rsidRDefault="00BC2E73" w:rsidP="00BC2E73">
      <w:pPr>
        <w:pStyle w:val="PL"/>
      </w:pPr>
      <w:r w:rsidRPr="002178AD">
        <w:t xml:space="preserve">          description: Supported Features</w:t>
      </w:r>
    </w:p>
    <w:p w14:paraId="4BFB5DE6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54E19A6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203AA7A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053EB446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196858B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stored in the UDR are returned.</w:t>
      </w:r>
    </w:p>
    <w:p w14:paraId="168E1478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3B3F371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application/json:</w:t>
      </w:r>
    </w:p>
    <w:p w14:paraId="098F2A9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460C17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1EEA9BF8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296E333D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03B0833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25A625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2040C7F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0604FB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9DFB2D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5DCD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32E018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6FDE0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490DE4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4AC31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CEAF7FD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D3869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82782AC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3ECCB11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DB37AF4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980BF2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5B3307B3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BB3CA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D1309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E4EC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F88CFE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9D148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B2A6F9E" w14:textId="77777777" w:rsidR="00BC2E73" w:rsidRDefault="00BC2E73" w:rsidP="00BC2E73">
      <w:pPr>
        <w:pStyle w:val="PL"/>
      </w:pPr>
    </w:p>
    <w:p w14:paraId="4608C6C2" w14:textId="77777777" w:rsidR="00BC2E73" w:rsidRPr="002178AD" w:rsidRDefault="00BC2E73" w:rsidP="00BC2E73">
      <w:pPr>
        <w:pStyle w:val="PL"/>
      </w:pPr>
      <w:r w:rsidRPr="002178AD">
        <w:t xml:space="preserve">  /application-data/am-influence-data/{</w:t>
      </w:r>
      <w:proofErr w:type="spellStart"/>
      <w:r w:rsidRPr="002178AD">
        <w:t>amInfluenceId</w:t>
      </w:r>
      <w:proofErr w:type="spellEnd"/>
      <w:r w:rsidRPr="002178AD">
        <w:t>}:</w:t>
      </w:r>
    </w:p>
    <w:p w14:paraId="59BDC975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0E66432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AM Influence Data resource</w:t>
      </w:r>
    </w:p>
    <w:p w14:paraId="019EB21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CreateOrReplaceIndividualAmInfluenceData</w:t>
      </w:r>
      <w:proofErr w:type="spellEnd"/>
    </w:p>
    <w:p w14:paraId="4022498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E6CD7CD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309FCB8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7D4F13C3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DB6225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F5133CF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93D66D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39FFDE2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BDB9986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29D7C0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ABE3E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1353A43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AD060ED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nudr-dr:application-data:am-influence-data:create</w:t>
      </w:r>
      <w:proofErr w:type="spellEnd"/>
    </w:p>
    <w:p w14:paraId="7723106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738407E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640EE0F0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29D835C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692C311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2752457C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A406584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38326A9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496EF39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083CB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B28EA23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created or updated.</w:t>
      </w:r>
    </w:p>
    <w:p w14:paraId="0BAB0F18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3C6EBF0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7FA3F31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FB1C15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53673E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ACB5A7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27C1928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81EE3C3" w14:textId="77777777" w:rsidR="00BC2E73" w:rsidRPr="002178AD" w:rsidRDefault="00BC2E73" w:rsidP="00BC2E73">
      <w:pPr>
        <w:pStyle w:val="PL"/>
      </w:pPr>
      <w:r w:rsidRPr="002178AD">
        <w:t xml:space="preserve">            The creation of an Individual AM Influence Data resource is confirmed and</w:t>
      </w:r>
    </w:p>
    <w:p w14:paraId="64149BCF" w14:textId="77777777" w:rsidR="00BC2E73" w:rsidRPr="002178AD" w:rsidRDefault="00BC2E73" w:rsidP="00BC2E73">
      <w:pPr>
        <w:pStyle w:val="PL"/>
      </w:pPr>
      <w:r w:rsidRPr="002178AD">
        <w:t xml:space="preserve">            a representation of that resource is returned.</w:t>
      </w:r>
    </w:p>
    <w:p w14:paraId="05AA4A9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0FC360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6B1AD1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9494F33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4C70323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07425367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1686427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114AB" w14:textId="77777777" w:rsidR="00BC2E73" w:rsidRPr="002178AD" w:rsidRDefault="00BC2E73" w:rsidP="00BC2E73">
      <w:pPr>
        <w:pStyle w:val="PL"/>
      </w:pPr>
      <w:r w:rsidRPr="002178AD">
        <w:t xml:space="preserve">                'Contains the URI of the newly created resource, according to the structure:</w:t>
      </w:r>
    </w:p>
    <w:p w14:paraId="1F72AF80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0DC39101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29E7C2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50CAA46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41ED005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C3208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66889775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 response</w:t>
      </w:r>
    </w:p>
    <w:p w14:paraId="21274E6E" w14:textId="77777777" w:rsidR="00BC2E73" w:rsidRPr="002178AD" w:rsidRDefault="00BC2E73" w:rsidP="00BC2E73">
      <w:pPr>
        <w:pStyle w:val="PL"/>
      </w:pPr>
      <w:r w:rsidRPr="002178AD">
        <w:t xml:space="preserve">            body containing AM Influence Data shall be returned.</w:t>
      </w:r>
    </w:p>
    <w:p w14:paraId="7BF88D27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094BFE0B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435D9CA0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94E7B8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52E66008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6AFEF955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52B0175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87BEF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5A4752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2E99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BFEE85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452E1F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57E8AF9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32A61E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9FBDFA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3EBFE6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63063E35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18D5B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26EE0610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146B5E1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60497B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93E22E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4FCD2C0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D1E6F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39D820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C92E3DF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3CAFDD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3380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D7CE8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91B166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F37C6A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9CC24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7AC67D2" w14:textId="77777777" w:rsidR="00BC2E73" w:rsidRPr="002178AD" w:rsidRDefault="00BC2E73" w:rsidP="00BC2E73">
      <w:pPr>
        <w:pStyle w:val="PL"/>
      </w:pPr>
      <w:r w:rsidRPr="002178AD">
        <w:t xml:space="preserve">    patch:</w:t>
      </w:r>
    </w:p>
    <w:p w14:paraId="2C17C898" w14:textId="77777777" w:rsidR="00BC2E73" w:rsidRPr="002178AD" w:rsidRDefault="00BC2E73" w:rsidP="00BC2E73">
      <w:pPr>
        <w:pStyle w:val="PL"/>
      </w:pPr>
      <w:r w:rsidRPr="002178AD">
        <w:t xml:space="preserve">      summary: Modify part of the properties of an individual AM Influence Data resource</w:t>
      </w:r>
    </w:p>
    <w:p w14:paraId="277738E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UpdateIndividualAmInfluenceData</w:t>
      </w:r>
      <w:proofErr w:type="spellEnd"/>
    </w:p>
    <w:p w14:paraId="23CDB20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34A445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6F8EB518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0C6453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15B282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1211939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D14F2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1D5CAB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1CF4538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79F54A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67F664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0849DC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AA65E52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4B7D471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201CBB8F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09542901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7CB5CCD9" w14:textId="77777777" w:rsidR="00BC2E73" w:rsidRPr="002178AD" w:rsidRDefault="00BC2E73" w:rsidP="00BC2E73">
      <w:pPr>
        <w:pStyle w:val="PL"/>
      </w:pPr>
      <w:r w:rsidRPr="002178AD">
        <w:t xml:space="preserve">          application/</w:t>
      </w:r>
      <w:proofErr w:type="spellStart"/>
      <w:r w:rsidRPr="002178AD">
        <w:t>merge-patch+json</w:t>
      </w:r>
      <w:proofErr w:type="spellEnd"/>
      <w:r w:rsidRPr="002178AD">
        <w:t>:</w:t>
      </w:r>
    </w:p>
    <w:p w14:paraId="65809797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11447851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AmInfluDataPatch</w:t>
      </w:r>
      <w:proofErr w:type="spellEnd"/>
      <w:r w:rsidRPr="002178AD">
        <w:t>'</w:t>
      </w:r>
    </w:p>
    <w:p w14:paraId="0AC8639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4A1591E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7CE4B5C0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6D1D8F7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16C1A5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updated. It shall</w:t>
      </w:r>
    </w:p>
    <w:p w14:paraId="5E0FADE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1A907F3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46E4A1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61C07C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C6421F4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8778FB8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0DD145E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73BABC" w14:textId="77777777" w:rsidR="00BC2E73" w:rsidRPr="002178AD" w:rsidRDefault="00BC2E73" w:rsidP="00BC2E73">
      <w:pPr>
        <w:pStyle w:val="PL"/>
      </w:pPr>
      <w:r w:rsidRPr="002178AD">
        <w:t xml:space="preserve">            The update of an Individual AM Influence Data resource is confirmed and a</w:t>
      </w:r>
    </w:p>
    <w:p w14:paraId="62CF95E3" w14:textId="77777777" w:rsidR="00BC2E73" w:rsidRPr="002178AD" w:rsidRDefault="00BC2E73" w:rsidP="00BC2E73">
      <w:pPr>
        <w:pStyle w:val="PL"/>
      </w:pPr>
      <w:r w:rsidRPr="002178AD">
        <w:t xml:space="preserve">            response body containing AM Influence Data shall be returned.</w:t>
      </w:r>
    </w:p>
    <w:p w14:paraId="50B60C44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3016EA2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8FE2634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0C5B5A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1A1969F5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5C02A2CF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6C2CD1F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0E80BB3E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7B9BF563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921DC3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1308F5C8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9C9B30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9E6D8C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181843E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5F2ED4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0385CB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3EE0DB3E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53479C8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7D4C0FE6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6A0AE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3E6FD693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87911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62D597A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7272D38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4FE917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520419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180843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A5DD7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D2E88C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5D4333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6099ED5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6A1F44EB" w14:textId="77777777" w:rsidR="00BC2E73" w:rsidRPr="002178AD" w:rsidRDefault="00BC2E73" w:rsidP="00BC2E73">
      <w:pPr>
        <w:pStyle w:val="PL"/>
      </w:pPr>
      <w:r w:rsidRPr="002178AD">
        <w:t xml:space="preserve">      summary: Delete an individual AM Influence Data resource</w:t>
      </w:r>
    </w:p>
    <w:p w14:paraId="4CA3C8C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DeleteIndividualAmInfluenceData</w:t>
      </w:r>
      <w:proofErr w:type="spellEnd"/>
    </w:p>
    <w:p w14:paraId="425B741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9811D06" w14:textId="77777777" w:rsidR="00BC2E73" w:rsidRPr="002178AD" w:rsidRDefault="00BC2E73" w:rsidP="00BC2E73">
      <w:pPr>
        <w:pStyle w:val="PL"/>
      </w:pPr>
      <w:r w:rsidRPr="002178AD">
        <w:t xml:space="preserve">        - Individual AM Influence Data (Document)</w:t>
      </w:r>
    </w:p>
    <w:p w14:paraId="79434F62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26496B7F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9ADBB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90211C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71DB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DECC1E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D6DE3A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4186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6A4D57D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C9ECF3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3802A4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nudr-dr:application-data:am-influence-data:modify</w:t>
      </w:r>
      <w:proofErr w:type="spellEnd"/>
    </w:p>
    <w:p w14:paraId="16E3A42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61DB12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amInfluenceId</w:t>
      </w:r>
      <w:proofErr w:type="spellEnd"/>
    </w:p>
    <w:p w14:paraId="2C221377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32517E18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5F2B98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0D184DFF" w14:textId="77777777" w:rsidR="00BC2E73" w:rsidRPr="002178AD" w:rsidRDefault="00BC2E73" w:rsidP="00BC2E73">
      <w:pPr>
        <w:pStyle w:val="PL"/>
      </w:pPr>
      <w:r w:rsidRPr="002178AD">
        <w:t xml:space="preserve">            apply the format of Data type string.</w:t>
      </w:r>
    </w:p>
    <w:p w14:paraId="7874F923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A86BB30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5DC7E37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86F6EC7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45F9BADC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18825959" w14:textId="77777777" w:rsidR="00BC2E73" w:rsidRPr="002178AD" w:rsidRDefault="00BC2E73" w:rsidP="00BC2E73">
      <w:pPr>
        <w:pStyle w:val="PL"/>
      </w:pPr>
      <w:r w:rsidRPr="002178AD">
        <w:t xml:space="preserve">          description: The Individual AM Influence Data was deleted successfully.</w:t>
      </w:r>
    </w:p>
    <w:p w14:paraId="5BAA737D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351D59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1F2FA39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17645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51593089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5A7E0D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468A51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D92442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1F4DCCD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06B6FB0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C9804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14C09B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D1DF2C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F847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9B544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3DBA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7D6ADB3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76915B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572D8A2" w14:textId="77777777" w:rsidR="00BC2E73" w:rsidRDefault="00BC2E73" w:rsidP="00BC2E73">
      <w:pPr>
        <w:pStyle w:val="PL"/>
      </w:pPr>
    </w:p>
    <w:p w14:paraId="01ED9FD0" w14:textId="77777777" w:rsidR="00BC2E73" w:rsidRPr="002178AD" w:rsidRDefault="00BC2E73" w:rsidP="00BC2E73">
      <w:pPr>
        <w:pStyle w:val="PL"/>
      </w:pPr>
      <w:r w:rsidRPr="002178AD">
        <w:t xml:space="preserve">  /application-data/subs-to-notify:</w:t>
      </w:r>
    </w:p>
    <w:p w14:paraId="1418A3B1" w14:textId="77777777" w:rsidR="00BC2E73" w:rsidRPr="002178AD" w:rsidRDefault="00BC2E73" w:rsidP="00BC2E73">
      <w:pPr>
        <w:pStyle w:val="PL"/>
      </w:pPr>
      <w:r w:rsidRPr="002178AD">
        <w:t xml:space="preserve">    post:</w:t>
      </w:r>
    </w:p>
    <w:p w14:paraId="104C6877" w14:textId="77777777" w:rsidR="00BC2E73" w:rsidRPr="002178AD" w:rsidRDefault="00BC2E73" w:rsidP="00BC2E73">
      <w:pPr>
        <w:pStyle w:val="PL"/>
      </w:pPr>
      <w:r w:rsidRPr="002178AD">
        <w:t xml:space="preserve">      summary: Create a subscription to receive notification of application data changes</w:t>
      </w:r>
    </w:p>
    <w:p w14:paraId="5E505952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CreateIndividualApplicationDataSubscription</w:t>
      </w:r>
      <w:proofErr w:type="spellEnd"/>
    </w:p>
    <w:p w14:paraId="4B7F928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261D69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69433E74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3BFC4F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EF486AE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oAuth2ClientCredentials:</w:t>
      </w:r>
    </w:p>
    <w:p w14:paraId="05DFB59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245A5A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4F2303E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A31BC8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11A4037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571E482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C31FF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3BAF179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nudr-dr:application-data:subs-to-notify:create</w:t>
      </w:r>
      <w:proofErr w:type="spellEnd"/>
    </w:p>
    <w:p w14:paraId="47298853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F5FAB06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430DAF9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514D5B7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1FBB02B5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646393BF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B27F6DA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735FBB0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5D05576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F689F8" w14:textId="77777777" w:rsidR="00BC2E73" w:rsidRPr="002178AD" w:rsidRDefault="00BC2E73" w:rsidP="00BC2E73">
      <w:pPr>
        <w:pStyle w:val="PL"/>
      </w:pPr>
      <w:r w:rsidRPr="002178AD">
        <w:t xml:space="preserve">            Upon success, a response body containing a representation of each</w:t>
      </w:r>
    </w:p>
    <w:p w14:paraId="7D17C57C" w14:textId="77777777" w:rsidR="00BC2E73" w:rsidRPr="002178AD" w:rsidRDefault="00BC2E73" w:rsidP="00BC2E73">
      <w:pPr>
        <w:pStyle w:val="PL"/>
      </w:pPr>
      <w:r w:rsidRPr="002178AD">
        <w:t xml:space="preserve">            Individual subscription resource shall be returned.</w:t>
      </w:r>
    </w:p>
    <w:p w14:paraId="14001073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6183BC8E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5E576F2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1F10CFD9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63027891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70D8507A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3594578D" w14:textId="77777777" w:rsidR="00BC2E73" w:rsidRPr="002178AD" w:rsidRDefault="00BC2E73" w:rsidP="00BC2E73">
      <w:pPr>
        <w:pStyle w:val="PL"/>
      </w:pPr>
      <w:r w:rsidRPr="002178AD">
        <w:t xml:space="preserve">              description: 'Contains the URI of the newly created resource'</w:t>
      </w:r>
    </w:p>
    <w:p w14:paraId="16EF802F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7D155B3E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75A675D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223C2EC8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9DB79E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DFBB0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916D2F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A8E67D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099F14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6D659E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5844561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0A7F318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625BC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0C80F10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15F69A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30900C1D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212D8DD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6BA63B84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3461C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3AFA9FF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55194BBD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67B830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5E76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F7560B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48ACB4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49FBC11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EFE8B2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62C383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callbacks</w:t>
      </w:r>
      <w:proofErr w:type="spellEnd"/>
      <w:r w:rsidRPr="002178AD">
        <w:t>:</w:t>
      </w:r>
    </w:p>
    <w:p w14:paraId="097698C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25CF3C72" w14:textId="77777777" w:rsidR="00BC2E73" w:rsidRPr="002178AD" w:rsidRDefault="00BC2E73" w:rsidP="00BC2E73">
      <w:pPr>
        <w:pStyle w:val="PL"/>
      </w:pPr>
      <w:r w:rsidRPr="002178AD">
        <w:t xml:space="preserve">          '{$</w:t>
      </w:r>
      <w:proofErr w:type="spellStart"/>
      <w:r w:rsidRPr="002178AD">
        <w:t>request.body</w:t>
      </w:r>
      <w:proofErr w:type="spellEnd"/>
      <w:r w:rsidRPr="002178AD">
        <w:t>#/notificationUri}':</w:t>
      </w:r>
    </w:p>
    <w:p w14:paraId="1A4E9F75" w14:textId="77777777" w:rsidR="00BC2E73" w:rsidRPr="002178AD" w:rsidRDefault="00BC2E73" w:rsidP="00BC2E73">
      <w:pPr>
        <w:pStyle w:val="PL"/>
      </w:pPr>
      <w:r w:rsidRPr="002178AD">
        <w:t xml:space="preserve">            post:</w:t>
      </w:r>
    </w:p>
    <w:p w14:paraId="55480E44" w14:textId="77777777" w:rsidR="00BC2E73" w:rsidRPr="002178AD" w:rsidRDefault="00BC2E73" w:rsidP="00BC2E73">
      <w:pPr>
        <w:pStyle w:val="PL"/>
      </w:pPr>
      <w:r w:rsidRPr="002178AD">
        <w:t xml:space="preserve">        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48581A79" w14:textId="77777777" w:rsidR="00BC2E73" w:rsidRPr="002178AD" w:rsidRDefault="00BC2E73" w:rsidP="00BC2E73">
      <w:pPr>
        <w:pStyle w:val="PL"/>
      </w:pPr>
      <w:r w:rsidRPr="002178AD">
        <w:t xml:space="preserve">                required: true</w:t>
      </w:r>
    </w:p>
    <w:p w14:paraId="76FC70A4" w14:textId="77777777" w:rsidR="00BC2E73" w:rsidRPr="002178AD" w:rsidRDefault="00BC2E73" w:rsidP="00BC2E73">
      <w:pPr>
        <w:pStyle w:val="PL"/>
      </w:pPr>
      <w:r w:rsidRPr="002178AD">
        <w:t xml:space="preserve">                content:</w:t>
      </w:r>
    </w:p>
    <w:p w14:paraId="4D7A37DE" w14:textId="77777777" w:rsidR="00BC2E73" w:rsidRPr="002178AD" w:rsidRDefault="00BC2E73" w:rsidP="00BC2E73">
      <w:pPr>
        <w:pStyle w:val="PL"/>
      </w:pPr>
      <w:r w:rsidRPr="002178AD">
        <w:t xml:space="preserve">                  application/json:</w:t>
      </w:r>
    </w:p>
    <w:p w14:paraId="64BE15E4" w14:textId="77777777" w:rsidR="00BC2E73" w:rsidRPr="002178AD" w:rsidRDefault="00BC2E73" w:rsidP="00BC2E73">
      <w:pPr>
        <w:pStyle w:val="PL"/>
      </w:pPr>
      <w:r w:rsidRPr="002178AD">
        <w:t xml:space="preserve">                    schema:</w:t>
      </w:r>
    </w:p>
    <w:p w14:paraId="6B5AA84A" w14:textId="77777777" w:rsidR="00BC2E73" w:rsidRPr="002178AD" w:rsidRDefault="00BC2E73" w:rsidP="00BC2E73">
      <w:pPr>
        <w:pStyle w:val="PL"/>
      </w:pPr>
      <w:r w:rsidRPr="002178AD">
        <w:t xml:space="preserve">                      type: array</w:t>
      </w:r>
    </w:p>
    <w:p w14:paraId="0FF6FE45" w14:textId="77777777" w:rsidR="00BC2E73" w:rsidRPr="002178AD" w:rsidRDefault="00BC2E73" w:rsidP="00BC2E73">
      <w:pPr>
        <w:pStyle w:val="PL"/>
      </w:pPr>
      <w:r w:rsidRPr="002178AD">
        <w:t xml:space="preserve">                      items:</w:t>
      </w:r>
    </w:p>
    <w:p w14:paraId="11855963" w14:textId="77777777" w:rsidR="00BC2E73" w:rsidRPr="002178AD" w:rsidRDefault="00BC2E73" w:rsidP="00BC2E73">
      <w:pPr>
        <w:pStyle w:val="PL"/>
      </w:pPr>
      <w:r w:rsidRPr="002178AD">
        <w:t xml:space="preserve">                        $ref: '#/components/schemas/</w:t>
      </w:r>
      <w:proofErr w:type="spellStart"/>
      <w:r w:rsidRPr="002178AD">
        <w:t>ApplicationDataChangeNotif</w:t>
      </w:r>
      <w:proofErr w:type="spellEnd"/>
      <w:r w:rsidRPr="002178AD">
        <w:t>'</w:t>
      </w:r>
    </w:p>
    <w:p w14:paraId="43C2E6E8" w14:textId="77777777" w:rsidR="00BC2E73" w:rsidRPr="002178AD" w:rsidRDefault="00BC2E73" w:rsidP="00BC2E73">
      <w:pPr>
        <w:pStyle w:val="PL"/>
      </w:pPr>
      <w:r w:rsidRPr="002178AD">
        <w:t xml:space="preserve">      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721381C" w14:textId="77777777" w:rsidR="00BC2E73" w:rsidRPr="002178AD" w:rsidRDefault="00BC2E73" w:rsidP="00BC2E73">
      <w:pPr>
        <w:pStyle w:val="PL"/>
      </w:pPr>
      <w:r w:rsidRPr="002178AD">
        <w:t xml:space="preserve">              responses:</w:t>
      </w:r>
    </w:p>
    <w:p w14:paraId="40725E3E" w14:textId="77777777" w:rsidR="00BC2E73" w:rsidRPr="002178AD" w:rsidRDefault="00BC2E73" w:rsidP="00BC2E73">
      <w:pPr>
        <w:pStyle w:val="PL"/>
      </w:pPr>
      <w:r w:rsidRPr="002178AD">
        <w:t xml:space="preserve">                '204':</w:t>
      </w:r>
    </w:p>
    <w:p w14:paraId="7E9642B7" w14:textId="77777777" w:rsidR="00BC2E73" w:rsidRPr="002178AD" w:rsidRDefault="00BC2E73" w:rsidP="00BC2E73">
      <w:pPr>
        <w:pStyle w:val="PL"/>
      </w:pPr>
      <w:r w:rsidRPr="002178AD">
        <w:t xml:space="preserve">                  description: No Content, Notification was successful</w:t>
      </w:r>
    </w:p>
    <w:p w14:paraId="658A70A5" w14:textId="77777777" w:rsidR="00BC2E73" w:rsidRPr="002178AD" w:rsidRDefault="00BC2E73" w:rsidP="00BC2E73">
      <w:pPr>
        <w:pStyle w:val="PL"/>
      </w:pPr>
      <w:r w:rsidRPr="002178AD">
        <w:t xml:space="preserve">                '400':</w:t>
      </w:r>
    </w:p>
    <w:p w14:paraId="0B10680D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'TS29571_CommonData.yaml#/components/responses/400'</w:t>
      </w:r>
    </w:p>
    <w:p w14:paraId="0F7462BD" w14:textId="77777777" w:rsidR="00BC2E73" w:rsidRPr="002178AD" w:rsidRDefault="00BC2E73" w:rsidP="00BC2E73">
      <w:pPr>
        <w:pStyle w:val="PL"/>
      </w:pPr>
      <w:r w:rsidRPr="002178AD">
        <w:t xml:space="preserve">                '401':</w:t>
      </w:r>
    </w:p>
    <w:p w14:paraId="7EFC9FFC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'TS29571_CommonData.yaml#/components/responses/401'</w:t>
      </w:r>
    </w:p>
    <w:p w14:paraId="3C9270A5" w14:textId="77777777" w:rsidR="00BC2E73" w:rsidRPr="002178AD" w:rsidRDefault="00BC2E73" w:rsidP="00BC2E73">
      <w:pPr>
        <w:pStyle w:val="PL"/>
      </w:pPr>
      <w:r w:rsidRPr="002178AD">
        <w:t xml:space="preserve">                '403':</w:t>
      </w:r>
    </w:p>
    <w:p w14:paraId="58F84B92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'TS29571_CommonData.yaml#/components/responses/403'</w:t>
      </w:r>
    </w:p>
    <w:p w14:paraId="487813E1" w14:textId="77777777" w:rsidR="00BC2E73" w:rsidRPr="002178AD" w:rsidRDefault="00BC2E73" w:rsidP="00BC2E73">
      <w:pPr>
        <w:pStyle w:val="PL"/>
      </w:pPr>
      <w:r w:rsidRPr="002178AD">
        <w:t xml:space="preserve">                '404':</w:t>
      </w:r>
    </w:p>
    <w:p w14:paraId="419F7189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'TS29571_CommonData.yaml#/components/responses/404'</w:t>
      </w:r>
    </w:p>
    <w:p w14:paraId="1CD36399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    '411':</w:t>
      </w:r>
    </w:p>
    <w:p w14:paraId="74A09B5A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'TS29571_CommonData.yaml#/components/responses/411'</w:t>
      </w:r>
    </w:p>
    <w:p w14:paraId="5074C36E" w14:textId="77777777" w:rsidR="00BC2E73" w:rsidRPr="002178AD" w:rsidRDefault="00BC2E73" w:rsidP="00BC2E73">
      <w:pPr>
        <w:pStyle w:val="PL"/>
      </w:pPr>
      <w:r w:rsidRPr="002178AD">
        <w:t xml:space="preserve">                '413':</w:t>
      </w:r>
    </w:p>
    <w:p w14:paraId="2A7A36FE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'TS29571_CommonData.yaml#/components/responses/413'</w:t>
      </w:r>
    </w:p>
    <w:p w14:paraId="2D9C748F" w14:textId="77777777" w:rsidR="00BC2E73" w:rsidRPr="002178AD" w:rsidRDefault="00BC2E73" w:rsidP="00BC2E73">
      <w:pPr>
        <w:pStyle w:val="PL"/>
      </w:pPr>
      <w:r w:rsidRPr="002178AD">
        <w:t xml:space="preserve">                '415':</w:t>
      </w:r>
    </w:p>
    <w:p w14:paraId="663053F6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'TS29571_CommonData.yaml#/components/responses/415'</w:t>
      </w:r>
    </w:p>
    <w:p w14:paraId="6711DF2E" w14:textId="77777777" w:rsidR="00BC2E73" w:rsidRPr="002178AD" w:rsidRDefault="00BC2E73" w:rsidP="00BC2E73">
      <w:pPr>
        <w:pStyle w:val="PL"/>
      </w:pPr>
      <w:r w:rsidRPr="002178AD">
        <w:t xml:space="preserve">                '429':</w:t>
      </w:r>
    </w:p>
    <w:p w14:paraId="33ABC73F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'TS29571_CommonData.yaml#/components/responses/429'</w:t>
      </w:r>
    </w:p>
    <w:p w14:paraId="60078610" w14:textId="77777777" w:rsidR="00BC2E73" w:rsidRPr="002178AD" w:rsidRDefault="00BC2E73" w:rsidP="00BC2E73">
      <w:pPr>
        <w:pStyle w:val="PL"/>
      </w:pPr>
      <w:r w:rsidRPr="002178AD">
        <w:t xml:space="preserve">                '500':</w:t>
      </w:r>
    </w:p>
    <w:p w14:paraId="1BAF0D46" w14:textId="77777777" w:rsidR="00BC2E73" w:rsidRDefault="00BC2E73" w:rsidP="00BC2E73">
      <w:pPr>
        <w:pStyle w:val="PL"/>
      </w:pPr>
      <w:r w:rsidRPr="002178AD">
        <w:t xml:space="preserve">                  $ref: 'TS29571_CommonData.yaml#/components/responses/500'</w:t>
      </w:r>
    </w:p>
    <w:p w14:paraId="259CFAC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24CFDDC" w14:textId="77777777" w:rsidR="00BC2E73" w:rsidRPr="002178AD" w:rsidRDefault="00BC2E73" w:rsidP="00BC2E73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2EB38D6E" w14:textId="77777777" w:rsidR="00BC2E73" w:rsidRPr="002178AD" w:rsidRDefault="00BC2E73" w:rsidP="00BC2E73">
      <w:pPr>
        <w:pStyle w:val="PL"/>
      </w:pPr>
      <w:r w:rsidRPr="002178AD">
        <w:t xml:space="preserve">                '503':</w:t>
      </w:r>
    </w:p>
    <w:p w14:paraId="39458AC1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'TS29571_CommonData.yaml#/components/responses/503'</w:t>
      </w:r>
    </w:p>
    <w:p w14:paraId="3BE8E721" w14:textId="77777777" w:rsidR="00BC2E73" w:rsidRPr="002178AD" w:rsidRDefault="00BC2E73" w:rsidP="00BC2E73">
      <w:pPr>
        <w:pStyle w:val="PL"/>
      </w:pPr>
      <w:r w:rsidRPr="002178AD">
        <w:t xml:space="preserve">                default:</w:t>
      </w:r>
    </w:p>
    <w:p w14:paraId="70F7AEBB" w14:textId="77777777" w:rsidR="00BC2E73" w:rsidRPr="002178AD" w:rsidRDefault="00BC2E73" w:rsidP="00BC2E73">
      <w:pPr>
        <w:pStyle w:val="PL"/>
      </w:pPr>
      <w:r w:rsidRPr="002178AD">
        <w:t xml:space="preserve">                  $ref: 'TS29571_CommonData.yaml#/components/responses/default'</w:t>
      </w:r>
    </w:p>
    <w:p w14:paraId="68F742A7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4F148" w14:textId="77777777" w:rsidR="00BC2E73" w:rsidRPr="002178AD" w:rsidRDefault="00BC2E73" w:rsidP="00BC2E73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4E69579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ReadApplicationDataChangeSubscriptions</w:t>
      </w:r>
      <w:proofErr w:type="spellEnd"/>
    </w:p>
    <w:p w14:paraId="3A51D5DB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0860D8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ApplicationDataSubscriptions</w:t>
      </w:r>
      <w:proofErr w:type="spellEnd"/>
      <w:r w:rsidRPr="002178AD">
        <w:t xml:space="preserve"> (Collection)</w:t>
      </w:r>
    </w:p>
    <w:p w14:paraId="61C194C9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5A75CB6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408BC8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E34806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F2E935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08D617C4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85A7A6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21727E5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D6271E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4B8927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7D7E07C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FCBB530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4F2B87E" w14:textId="77777777" w:rsidR="00BC2E73" w:rsidRPr="002178AD" w:rsidRDefault="00BC2E73" w:rsidP="00BC2E73">
      <w:pPr>
        <w:pStyle w:val="PL"/>
      </w:pPr>
      <w:r w:rsidRPr="002178AD">
        <w:t xml:space="preserve">        - name: data-filter</w:t>
      </w:r>
    </w:p>
    <w:p w14:paraId="4E9CB39B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CA3287C" w14:textId="77777777" w:rsidR="00BC2E73" w:rsidRPr="002178AD" w:rsidRDefault="00BC2E73" w:rsidP="00BC2E73">
      <w:pPr>
        <w:pStyle w:val="PL"/>
      </w:pPr>
      <w:r w:rsidRPr="002178AD">
        <w:t xml:space="preserve">          description: The data filter for the query.</w:t>
      </w:r>
    </w:p>
    <w:p w14:paraId="4A54FB75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3F8C4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55F4376F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4FF8268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A8488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44FB2A73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2985DD5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5A54AF56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752ED" w14:textId="77777777" w:rsidR="00BC2E73" w:rsidRPr="002178AD" w:rsidRDefault="00BC2E73" w:rsidP="00BC2E73">
      <w:pPr>
        <w:pStyle w:val="PL"/>
      </w:pPr>
      <w:r w:rsidRPr="002178AD">
        <w:t xml:space="preserve">            The subscription information as request in the request URI query parameter(s)</w:t>
      </w:r>
    </w:p>
    <w:p w14:paraId="48954263" w14:textId="77777777" w:rsidR="00BC2E73" w:rsidRPr="002178AD" w:rsidRDefault="00BC2E73" w:rsidP="00BC2E73">
      <w:pPr>
        <w:pStyle w:val="PL"/>
      </w:pPr>
      <w:r w:rsidRPr="002178AD">
        <w:t xml:space="preserve">            are returned.</w:t>
      </w:r>
    </w:p>
    <w:p w14:paraId="2120A63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C951B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F551ADC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7EF472F6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02EB501E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186D2F0C" w14:textId="77777777" w:rsidR="00BC2E73" w:rsidRPr="002178AD" w:rsidRDefault="00BC2E73" w:rsidP="00BC2E73">
      <w:pPr>
        <w:pStyle w:val="PL"/>
      </w:pPr>
      <w:r w:rsidRPr="002178AD">
        <w:t xml:space="preserve">  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2FB28FEB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0</w:t>
      </w:r>
    </w:p>
    <w:p w14:paraId="7047E975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1D42B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13940E62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1F8882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68B8B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284859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10631B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5AF4D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513144B7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6A25FA3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4DFE0D97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65C375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AC4DF00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DABD2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3AEA803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E705A1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73D5736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477C3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4723E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0A4F737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50D65E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E0A7E2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39632A0" w14:textId="77777777" w:rsidR="00BC2E73" w:rsidRPr="002178AD" w:rsidRDefault="00BC2E73" w:rsidP="00BC2E73">
      <w:pPr>
        <w:pStyle w:val="PL"/>
      </w:pPr>
    </w:p>
    <w:p w14:paraId="7420EE27" w14:textId="77777777" w:rsidR="00BC2E73" w:rsidRPr="002178AD" w:rsidRDefault="00BC2E73" w:rsidP="00BC2E73">
      <w:pPr>
        <w:pStyle w:val="PL"/>
      </w:pPr>
      <w:r w:rsidRPr="002178AD">
        <w:t xml:space="preserve">  /application-data/subs-to-notify/{</w:t>
      </w:r>
      <w:proofErr w:type="spellStart"/>
      <w:r w:rsidRPr="002178AD">
        <w:t>subsId</w:t>
      </w:r>
      <w:proofErr w:type="spellEnd"/>
      <w:r w:rsidRPr="002178AD">
        <w:t>}:</w:t>
      </w:r>
    </w:p>
    <w:p w14:paraId="2E5D39B1" w14:textId="77777777" w:rsidR="00BC2E73" w:rsidRPr="002178AD" w:rsidRDefault="00BC2E73" w:rsidP="00BC2E73">
      <w:pPr>
        <w:pStyle w:val="PL"/>
      </w:pPr>
      <w:r w:rsidRPr="002178AD">
        <w:t xml:space="preserve">    parameters:</w:t>
      </w:r>
    </w:p>
    <w:p w14:paraId="497B07F4" w14:textId="77777777" w:rsidR="00BC2E73" w:rsidRPr="002178AD" w:rsidRDefault="00BC2E73" w:rsidP="00BC2E73">
      <w:pPr>
        <w:pStyle w:val="PL"/>
      </w:pPr>
      <w:r w:rsidRPr="002178AD">
        <w:lastRenderedPageBreak/>
        <w:t xml:space="preserve">     - name: </w:t>
      </w:r>
      <w:proofErr w:type="spellStart"/>
      <w:r w:rsidRPr="002178AD">
        <w:t>subsId</w:t>
      </w:r>
      <w:proofErr w:type="spellEnd"/>
    </w:p>
    <w:p w14:paraId="0FECEE84" w14:textId="77777777" w:rsidR="00BC2E73" w:rsidRPr="002178AD" w:rsidRDefault="00BC2E73" w:rsidP="00BC2E73">
      <w:pPr>
        <w:pStyle w:val="PL"/>
      </w:pPr>
      <w:r w:rsidRPr="002178AD">
        <w:t xml:space="preserve">       in: path</w:t>
      </w:r>
    </w:p>
    <w:p w14:paraId="0F86ED63" w14:textId="77777777" w:rsidR="00BC2E73" w:rsidRPr="002178AD" w:rsidRDefault="00BC2E73" w:rsidP="00BC2E73">
      <w:pPr>
        <w:pStyle w:val="PL"/>
      </w:pPr>
      <w:r w:rsidRPr="002178AD">
        <w:t xml:space="preserve">       required: true</w:t>
      </w:r>
    </w:p>
    <w:p w14:paraId="464DA19E" w14:textId="77777777" w:rsidR="00BC2E73" w:rsidRPr="002178AD" w:rsidRDefault="00BC2E73" w:rsidP="00BC2E73">
      <w:pPr>
        <w:pStyle w:val="PL"/>
      </w:pPr>
      <w:r w:rsidRPr="002178AD">
        <w:t xml:space="preserve">       schema:</w:t>
      </w:r>
    </w:p>
    <w:p w14:paraId="2B3DFC26" w14:textId="77777777" w:rsidR="00BC2E73" w:rsidRPr="002178AD" w:rsidRDefault="00BC2E73" w:rsidP="00BC2E73">
      <w:pPr>
        <w:pStyle w:val="PL"/>
      </w:pPr>
      <w:r w:rsidRPr="002178AD">
        <w:t xml:space="preserve">         type: string</w:t>
      </w:r>
    </w:p>
    <w:p w14:paraId="03FEF7CE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67753D93" w14:textId="77777777" w:rsidR="00BC2E73" w:rsidRPr="002178AD" w:rsidRDefault="00BC2E73" w:rsidP="00BC2E73">
      <w:pPr>
        <w:pStyle w:val="PL"/>
      </w:pPr>
      <w:r w:rsidRPr="002178AD">
        <w:t xml:space="preserve">      summary: Modify a subscription to receive notification of application data changes</w:t>
      </w:r>
    </w:p>
    <w:p w14:paraId="17C822E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ReplaceIndividualApplicationDataSubscription</w:t>
      </w:r>
      <w:proofErr w:type="spellEnd"/>
    </w:p>
    <w:p w14:paraId="73EF73A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4434739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2B42F1AC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23E2575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652FC867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7527FB85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19E910EF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D3B5EC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9B04D8B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B9B7F0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764E57E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4C4E438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074233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3276E964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16E46C09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54114C6A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36AD72B9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3716F27B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06613945" w14:textId="77777777" w:rsidR="00BC2E73" w:rsidRPr="002178AD" w:rsidRDefault="00BC2E73" w:rsidP="00BC2E73">
      <w:pPr>
        <w:pStyle w:val="PL"/>
      </w:pPr>
      <w:r w:rsidRPr="002178AD">
        <w:t xml:space="preserve">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ADEC4B6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2F2D603F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7AD21A77" w14:textId="77777777" w:rsidR="00BC2E73" w:rsidRPr="002178AD" w:rsidRDefault="00BC2E73" w:rsidP="00BC2E73">
      <w:pPr>
        <w:pStyle w:val="PL"/>
      </w:pPr>
      <w:r w:rsidRPr="002178AD">
        <w:t xml:space="preserve">          description: The individual subscription resource was updated successfully.</w:t>
      </w:r>
    </w:p>
    <w:p w14:paraId="694E2F4E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779A8B6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114A451B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6949E15E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5257B4B4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9BC4A44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9C342" w14:textId="77777777" w:rsidR="00BC2E73" w:rsidRPr="002178AD" w:rsidRDefault="00BC2E73" w:rsidP="00BC2E73">
      <w:pPr>
        <w:pStyle w:val="PL"/>
      </w:pPr>
      <w:r w:rsidRPr="002178AD">
        <w:t xml:space="preserve">            The individual subscription resource was updated successfully and no</w:t>
      </w:r>
    </w:p>
    <w:p w14:paraId="3544896D" w14:textId="77777777" w:rsidR="00BC2E73" w:rsidRPr="002178AD" w:rsidRDefault="00BC2E73" w:rsidP="00BC2E73">
      <w:pPr>
        <w:pStyle w:val="PL"/>
      </w:pPr>
      <w:r w:rsidRPr="002178AD">
        <w:t xml:space="preserve">            additional content is to be sent in the response message.</w:t>
      </w:r>
    </w:p>
    <w:p w14:paraId="2158FB4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6DABD29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73BACCD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05204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5797CCA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0B5290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20F49F22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638992C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2FD185D6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1408218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16FB407D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3FE5CC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6DDCB94F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47BE032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5F8B1DDF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7705CAC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4411B2C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40BC299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0D94986B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A7FF7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FF38DC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7D3553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01D3E76D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3961FC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7F307F5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02911CE6" w14:textId="77777777" w:rsidR="00BC2E73" w:rsidRPr="002178AD" w:rsidRDefault="00BC2E73" w:rsidP="00BC2E73">
      <w:pPr>
        <w:pStyle w:val="PL"/>
      </w:pPr>
      <w:r w:rsidRPr="002178AD">
        <w:t xml:space="preserve">      summary: Delete the individual Application Data subscription</w:t>
      </w:r>
    </w:p>
    <w:p w14:paraId="140E485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DeleteIndividualApplicationDataSubscription</w:t>
      </w:r>
      <w:proofErr w:type="spellEnd"/>
    </w:p>
    <w:p w14:paraId="02FA38EF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5466CE96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07103F51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1559C358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FA7D44C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4882C7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71ECEA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EB05C8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2A49A213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65DB7344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EE1D2A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285BB13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0AAE65E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nudr-dr:application-data:subs-to-notify:modify</w:t>
      </w:r>
      <w:proofErr w:type="spellEnd"/>
    </w:p>
    <w:p w14:paraId="17549E5C" w14:textId="77777777" w:rsidR="00BC2E73" w:rsidRPr="002178AD" w:rsidRDefault="00BC2E73" w:rsidP="00BC2E73">
      <w:pPr>
        <w:pStyle w:val="PL"/>
      </w:pPr>
      <w:r w:rsidRPr="002178AD">
        <w:lastRenderedPageBreak/>
        <w:t xml:space="preserve">      responses:</w:t>
      </w:r>
    </w:p>
    <w:p w14:paraId="244BECB7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0FC4F24A" w14:textId="77777777" w:rsidR="00BC2E73" w:rsidRPr="002178AD" w:rsidRDefault="00BC2E73" w:rsidP="00BC2E73">
      <w:pPr>
        <w:pStyle w:val="PL"/>
      </w:pPr>
      <w:r w:rsidRPr="002178AD">
        <w:t xml:space="preserve">          description: Upon success, an empty response body shall be returned.</w:t>
      </w:r>
    </w:p>
    <w:p w14:paraId="118FB124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508B64A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EA14BD0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5CE628A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4B364F2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713441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7CB61E96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1C0516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9FFF8CA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BF860E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2A98F8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F4D8C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252D5237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B7CE7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4796853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20A42CF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555DE063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0D761BF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071ACE90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2A730DE8" w14:textId="77777777" w:rsidR="00BC2E73" w:rsidRPr="002178AD" w:rsidRDefault="00BC2E73" w:rsidP="00BC2E73">
      <w:pPr>
        <w:pStyle w:val="PL"/>
      </w:pPr>
      <w:r w:rsidRPr="002178AD">
        <w:t xml:space="preserve">      summary: Get an existing individual Application Data Subscription resource</w:t>
      </w:r>
    </w:p>
    <w:p w14:paraId="1AE93B7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ReadIndividualApplicationDataSubscription</w:t>
      </w:r>
      <w:proofErr w:type="spellEnd"/>
    </w:p>
    <w:p w14:paraId="009B61A9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63FE358F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IndividualApplicationDataSubscription</w:t>
      </w:r>
      <w:proofErr w:type="spellEnd"/>
      <w:r w:rsidRPr="002178AD">
        <w:t xml:space="preserve"> (Document)</w:t>
      </w:r>
    </w:p>
    <w:p w14:paraId="2A598C63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86B845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5FBFBC70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9AD0A8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E7A925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1F4D32FB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FA9881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55D5FFEB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DC7AB1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3FFA9D1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0C68729D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nudr-dr:application-data:subs-to-notify:read</w:t>
      </w:r>
      <w:proofErr w:type="spellEnd"/>
    </w:p>
    <w:p w14:paraId="1E01B7EB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42F985C4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subsId</w:t>
      </w:r>
      <w:proofErr w:type="spellEnd"/>
    </w:p>
    <w:p w14:paraId="798D9068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46E9EEA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76374B" w14:textId="77777777" w:rsidR="00BC2E73" w:rsidRPr="002178AD" w:rsidRDefault="00BC2E73" w:rsidP="00BC2E73">
      <w:pPr>
        <w:pStyle w:val="PL"/>
      </w:pPr>
      <w:r w:rsidRPr="002178AD">
        <w:t xml:space="preserve">            String identifying a subscription to the Individual Application Data Subscription</w:t>
      </w:r>
    </w:p>
    <w:p w14:paraId="2D3406EC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3FFA5AEF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27F5C7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B0A17D1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7D4092A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31480164" w14:textId="77777777" w:rsidR="00BC2E73" w:rsidRPr="002178AD" w:rsidRDefault="00BC2E73" w:rsidP="00BC2E73">
      <w:pPr>
        <w:pStyle w:val="PL"/>
      </w:pPr>
      <w:r w:rsidRPr="002178AD">
        <w:t xml:space="preserve">          description: The subscription information is returned.</w:t>
      </w:r>
    </w:p>
    <w:p w14:paraId="326A2DA0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E6513DD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76B7DCB9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69BA470" w14:textId="77777777" w:rsidR="00BC2E73" w:rsidRPr="002178AD" w:rsidRDefault="00BC2E73" w:rsidP="00BC2E73">
      <w:pPr>
        <w:pStyle w:val="PL"/>
      </w:pPr>
      <w:r w:rsidRPr="002178AD">
        <w:t xml:space="preserve">                $ref: '#/components/schemas/</w:t>
      </w:r>
      <w:proofErr w:type="spellStart"/>
      <w:r w:rsidRPr="002178AD">
        <w:t>ApplicationDataSubs</w:t>
      </w:r>
      <w:proofErr w:type="spellEnd"/>
      <w:r w:rsidRPr="002178AD">
        <w:t>'</w:t>
      </w:r>
    </w:p>
    <w:p w14:paraId="1C0020A6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BF1507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3A93FCD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F01490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F5B7C2B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33B743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189DDE5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B6711E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C27DA5C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5FF0E1D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7152749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4190F3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70CB5FF9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52DB5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5948065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2D0E459C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7913DE0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9FF89C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B5645A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7BA084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16DB8C7E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7FA9804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4AC3BEE" w14:textId="77777777" w:rsidR="00BC2E73" w:rsidRDefault="00BC2E73" w:rsidP="00BC2E73">
      <w:pPr>
        <w:pStyle w:val="PL"/>
      </w:pPr>
    </w:p>
    <w:p w14:paraId="7E83DC38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-deploy-data:</w:t>
      </w:r>
    </w:p>
    <w:p w14:paraId="23A44A7B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70CA0727" w14:textId="77777777" w:rsidR="00BC2E73" w:rsidRPr="002178AD" w:rsidRDefault="00BC2E73" w:rsidP="00BC2E73">
      <w:pPr>
        <w:pStyle w:val="PL"/>
      </w:pPr>
      <w:r w:rsidRPr="002178AD">
        <w:t xml:space="preserve">      summary: Retrieve EAS Deployment Information Data</w:t>
      </w:r>
    </w:p>
    <w:p w14:paraId="11816566" w14:textId="77777777" w:rsidR="00BC2E73" w:rsidRPr="002178AD" w:rsidRDefault="00BC2E73" w:rsidP="00BC2E73">
      <w:pPr>
        <w:pStyle w:val="PL"/>
      </w:pPr>
      <w:r w:rsidRPr="002178AD">
        <w:lastRenderedPageBreak/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ReadEasDeployData</w:t>
      </w:r>
      <w:proofErr w:type="spellEnd"/>
    </w:p>
    <w:p w14:paraId="2C1BA1D8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B1CA041" w14:textId="77777777" w:rsidR="00BC2E73" w:rsidRPr="002178AD" w:rsidRDefault="00BC2E73" w:rsidP="00BC2E73">
      <w:pPr>
        <w:pStyle w:val="PL"/>
      </w:pPr>
      <w:r w:rsidRPr="002178AD">
        <w:t xml:space="preserve">        - EAS Deployment Data (Store)</w:t>
      </w:r>
    </w:p>
    <w:p w14:paraId="543CADB6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6E0FFA0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0BB752A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628AB681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E886294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13AC14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5616726D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6309611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00F9D52F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0B7418BC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7FE5A1A9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2777D309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3AE7BB1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dnn</w:t>
      </w:r>
      <w:proofErr w:type="spellEnd"/>
    </w:p>
    <w:p w14:paraId="67012B6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32EA3A20" w14:textId="77777777" w:rsidR="00BC2E73" w:rsidRPr="002178AD" w:rsidRDefault="00BC2E73" w:rsidP="00BC2E73">
      <w:pPr>
        <w:pStyle w:val="PL"/>
      </w:pPr>
      <w:r w:rsidRPr="002178AD">
        <w:t xml:space="preserve">          description: Identifies a DNN.</w:t>
      </w:r>
    </w:p>
    <w:p w14:paraId="5EC4AA33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9C258CB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FD53DA8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2AB5508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snssai</w:t>
      </w:r>
      <w:proofErr w:type="spellEnd"/>
    </w:p>
    <w:p w14:paraId="61EA0F9C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6B65CF9A" w14:textId="77777777" w:rsidR="00BC2E73" w:rsidRPr="002178AD" w:rsidRDefault="00BC2E73" w:rsidP="00BC2E73">
      <w:pPr>
        <w:pStyle w:val="PL"/>
      </w:pPr>
      <w:r w:rsidRPr="002178AD">
        <w:t xml:space="preserve">          description: Identifies an S-NSSAI.</w:t>
      </w:r>
    </w:p>
    <w:p w14:paraId="3BDA316B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CA6B40E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6256634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272BDE6F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590105EA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174CC7B0" w14:textId="77777777" w:rsidR="00BC2E73" w:rsidRPr="002178AD" w:rsidRDefault="00BC2E73" w:rsidP="00BC2E73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7957111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B1F99FA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4662EEF3" w14:textId="77777777" w:rsidR="00BC2E73" w:rsidRPr="002178AD" w:rsidRDefault="00BC2E73" w:rsidP="00BC2E73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C75C607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appId</w:t>
      </w:r>
      <w:proofErr w:type="spellEnd"/>
    </w:p>
    <w:p w14:paraId="2D3AEE02" w14:textId="77777777" w:rsidR="00BC2E73" w:rsidRPr="002178AD" w:rsidRDefault="00BC2E73" w:rsidP="00BC2E73">
      <w:pPr>
        <w:pStyle w:val="PL"/>
      </w:pPr>
      <w:r w:rsidRPr="002178AD">
        <w:t xml:space="preserve">          in: query</w:t>
      </w:r>
    </w:p>
    <w:p w14:paraId="48C9990B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79011E6C" w14:textId="77777777" w:rsidR="00BC2E73" w:rsidRPr="002178AD" w:rsidRDefault="00BC2E73" w:rsidP="00BC2E73">
      <w:pPr>
        <w:pStyle w:val="PL"/>
      </w:pPr>
      <w:r w:rsidRPr="002178AD">
        <w:t xml:space="preserve">          required: false</w:t>
      </w:r>
    </w:p>
    <w:p w14:paraId="3AF916DC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00EED90E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609AD79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C50EE6D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67D78704" w14:textId="77777777" w:rsidR="00BC2E73" w:rsidRPr="002178AD" w:rsidRDefault="00BC2E73" w:rsidP="00BC2E73">
      <w:pPr>
        <w:pStyle w:val="PL"/>
      </w:pPr>
      <w:r w:rsidRPr="002178AD">
        <w:t xml:space="preserve">          description: The EAS Deployment Data stored in the UDR are returned.</w:t>
      </w:r>
    </w:p>
    <w:p w14:paraId="52637FDD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4E2D323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6EBC47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0DDCDF54" w14:textId="77777777" w:rsidR="00BC2E73" w:rsidRPr="002178AD" w:rsidRDefault="00BC2E73" w:rsidP="00BC2E73">
      <w:pPr>
        <w:pStyle w:val="PL"/>
      </w:pPr>
      <w:r w:rsidRPr="002178AD">
        <w:t xml:space="preserve">                type: array</w:t>
      </w:r>
    </w:p>
    <w:p w14:paraId="6D7041AD" w14:textId="77777777" w:rsidR="00BC2E73" w:rsidRPr="002178AD" w:rsidRDefault="00BC2E73" w:rsidP="00BC2E73">
      <w:pPr>
        <w:pStyle w:val="PL"/>
      </w:pPr>
      <w:r w:rsidRPr="002178AD">
        <w:t xml:space="preserve">                items:</w:t>
      </w:r>
    </w:p>
    <w:p w14:paraId="0694717A" w14:textId="77777777" w:rsidR="00BC2E73" w:rsidRPr="002178AD" w:rsidRDefault="00BC2E73" w:rsidP="00BC2E73">
      <w:pPr>
        <w:pStyle w:val="PL"/>
      </w:pPr>
      <w:r w:rsidRPr="002178AD">
        <w:t xml:space="preserve">                  $ref: 'TS29591_Nnef_EASDeployment.yaml#/components/schemas/EasDeployInfoData'</w:t>
      </w:r>
    </w:p>
    <w:p w14:paraId="07D210E4" w14:textId="77777777" w:rsidR="00BC2E73" w:rsidRPr="002178AD" w:rsidRDefault="00BC2E73" w:rsidP="00BC2E73">
      <w:pPr>
        <w:pStyle w:val="PL"/>
      </w:pPr>
      <w:r w:rsidRPr="002178AD">
        <w:t xml:space="preserve">      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0DEBDD1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1C24BD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487C9D7C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6FB26D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2B1023C3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2538B50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0B848D95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73832A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41FCA409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142DC5E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3B0E50EA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2F42EF9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35EEFBE7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2C42AAA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1499AB6D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66523782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2857E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C2404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2865D2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60D6D91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D534337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6E46521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1AC9517F" w14:textId="77777777" w:rsidR="00BC2E73" w:rsidRPr="002178AD" w:rsidRDefault="00BC2E73" w:rsidP="00BC2E73">
      <w:pPr>
        <w:pStyle w:val="PL"/>
      </w:pPr>
      <w:r w:rsidRPr="002178AD">
        <w:t xml:space="preserve">  /application-data/</w:t>
      </w:r>
      <w:proofErr w:type="spellStart"/>
      <w:r w:rsidRPr="002178AD">
        <w:t>eas</w:t>
      </w:r>
      <w:proofErr w:type="spellEnd"/>
      <w:r w:rsidRPr="002178AD">
        <w:t>-deploy-data/{</w:t>
      </w:r>
      <w:proofErr w:type="spellStart"/>
      <w:r w:rsidRPr="002178AD">
        <w:t>easDeployInfoId</w:t>
      </w:r>
      <w:proofErr w:type="spellEnd"/>
      <w:r w:rsidRPr="002178AD">
        <w:t>}:</w:t>
      </w:r>
    </w:p>
    <w:p w14:paraId="38482DB5" w14:textId="77777777" w:rsidR="00BC2E73" w:rsidRPr="002178AD" w:rsidRDefault="00BC2E73" w:rsidP="00BC2E73">
      <w:pPr>
        <w:pStyle w:val="PL"/>
      </w:pPr>
      <w:r w:rsidRPr="002178AD">
        <w:t xml:space="preserve">    get:</w:t>
      </w:r>
    </w:p>
    <w:p w14:paraId="440E57EA" w14:textId="77777777" w:rsidR="00BC2E73" w:rsidRPr="002178AD" w:rsidRDefault="00BC2E73" w:rsidP="00BC2E73">
      <w:pPr>
        <w:pStyle w:val="PL"/>
      </w:pPr>
      <w:r w:rsidRPr="002178AD">
        <w:t xml:space="preserve">      summary: Retrieve an individual EAS Deployment Data resource</w:t>
      </w:r>
    </w:p>
    <w:p w14:paraId="754F79B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ReadIndividualEasDeployData</w:t>
      </w:r>
      <w:proofErr w:type="spellEnd"/>
    </w:p>
    <w:p w14:paraId="04FCFC75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786DD6F6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28DC9FFE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2F29A3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{}</w:t>
      </w:r>
    </w:p>
    <w:p w14:paraId="2013A3CD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2C7FA53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37F15212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FE64D63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133A86F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35D15928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3B561B2A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715CF212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15BF9840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nudr-dr:application-data:eas-deploy-data:read</w:t>
      </w:r>
      <w:proofErr w:type="spellEnd"/>
    </w:p>
    <w:p w14:paraId="72407E87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2F42F27C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365D5930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6334D9F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693595AA" w14:textId="77777777" w:rsidR="00BC2E73" w:rsidRPr="00956496" w:rsidRDefault="00BC2E73" w:rsidP="00BC2E73">
      <w:pPr>
        <w:pStyle w:val="PL"/>
      </w:pPr>
      <w:r w:rsidRPr="00956496">
        <w:t xml:space="preserve">          in: path</w:t>
      </w:r>
    </w:p>
    <w:p w14:paraId="47BB90D8" w14:textId="77777777" w:rsidR="00BC2E73" w:rsidRPr="00956496" w:rsidRDefault="00BC2E73" w:rsidP="00BC2E73">
      <w:pPr>
        <w:pStyle w:val="PL"/>
      </w:pPr>
      <w:r w:rsidRPr="00956496">
        <w:t xml:space="preserve">          required: true</w:t>
      </w:r>
    </w:p>
    <w:p w14:paraId="01B09281" w14:textId="77777777" w:rsidR="00BC2E73" w:rsidRPr="00956496" w:rsidRDefault="00BC2E73" w:rsidP="00BC2E73">
      <w:pPr>
        <w:pStyle w:val="PL"/>
      </w:pPr>
      <w:r w:rsidRPr="00956496">
        <w:t xml:space="preserve">          schema:</w:t>
      </w:r>
    </w:p>
    <w:p w14:paraId="6DF0FEC8" w14:textId="77777777" w:rsidR="00BC2E73" w:rsidRPr="00956496" w:rsidRDefault="00BC2E73" w:rsidP="00BC2E73">
      <w:pPr>
        <w:pStyle w:val="PL"/>
      </w:pPr>
      <w:r w:rsidRPr="00956496">
        <w:t xml:space="preserve">            type: string</w:t>
      </w:r>
    </w:p>
    <w:p w14:paraId="516B2708" w14:textId="77777777" w:rsidR="00BC2E73" w:rsidRPr="002178AD" w:rsidRDefault="00BC2E73" w:rsidP="00BC2E73">
      <w:pPr>
        <w:pStyle w:val="PL"/>
      </w:pPr>
      <w:r w:rsidRPr="002178AD">
        <w:t xml:space="preserve">      responses:</w:t>
      </w:r>
    </w:p>
    <w:p w14:paraId="16C54FBA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A9042AD" w14:textId="77777777" w:rsidR="00BC2E73" w:rsidRDefault="00BC2E73" w:rsidP="00BC2E73">
      <w:pPr>
        <w:pStyle w:val="PL"/>
      </w:pPr>
      <w:r w:rsidRPr="002178AD">
        <w:t xml:space="preserve">          description:</w:t>
      </w:r>
      <w:r>
        <w:t xml:space="preserve"> &gt;</w:t>
      </w:r>
    </w:p>
    <w:p w14:paraId="7B5AB1D9" w14:textId="77777777" w:rsidR="00BC2E73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165CB37" w14:textId="77777777" w:rsidR="00BC2E73" w:rsidRPr="002178AD" w:rsidRDefault="00BC2E73" w:rsidP="00BC2E73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1931E0B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98676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268BDB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E69D877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1DA23ADA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73B88D1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0A08B725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0B66C48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008F6BA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1922C1D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6573F1FB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2C17267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0F2B0078" w14:textId="77777777" w:rsidR="00BC2E73" w:rsidRPr="002178AD" w:rsidRDefault="00BC2E73" w:rsidP="00BC2E73">
      <w:pPr>
        <w:pStyle w:val="PL"/>
      </w:pPr>
      <w:r w:rsidRPr="002178AD">
        <w:t xml:space="preserve">        '406':</w:t>
      </w:r>
    </w:p>
    <w:p w14:paraId="7FBDA4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'TS29571_CommonData.yaml#/components/responses/406'</w:t>
      </w:r>
    </w:p>
    <w:p w14:paraId="295429D6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1CD5BBE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4E96597E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78F42909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49D73E8C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187597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8158C5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1D374C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6D71D5D9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4325E9EE" w14:textId="77777777" w:rsidR="00BC2E73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208C324B" w14:textId="77777777" w:rsidR="00BC2E73" w:rsidRPr="002178AD" w:rsidRDefault="00BC2E73" w:rsidP="00BC2E73">
      <w:pPr>
        <w:pStyle w:val="PL"/>
      </w:pPr>
      <w:r w:rsidRPr="002178AD">
        <w:t xml:space="preserve">    put:</w:t>
      </w:r>
    </w:p>
    <w:p w14:paraId="3D723120" w14:textId="77777777" w:rsidR="00BC2E73" w:rsidRPr="002178AD" w:rsidRDefault="00BC2E73" w:rsidP="00BC2E73">
      <w:pPr>
        <w:pStyle w:val="PL"/>
      </w:pPr>
      <w:r w:rsidRPr="002178AD">
        <w:t xml:space="preserve">      summary: Create or update an individual EAS Deployment Data resource</w:t>
      </w:r>
    </w:p>
    <w:p w14:paraId="60D37635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CreateOrReplaceIndividualEasDeployData</w:t>
      </w:r>
      <w:proofErr w:type="spellEnd"/>
    </w:p>
    <w:p w14:paraId="2B6ACA70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3AE4F5D7" w14:textId="77777777" w:rsidR="00BC2E73" w:rsidRPr="002178AD" w:rsidRDefault="00BC2E73" w:rsidP="00BC2E73">
      <w:pPr>
        <w:pStyle w:val="PL"/>
      </w:pPr>
      <w:r w:rsidRPr="002178AD">
        <w:t xml:space="preserve">        - Individual EAS Deployment Data (Document)</w:t>
      </w:r>
    </w:p>
    <w:p w14:paraId="7CB81A0F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3DCCB34D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71076291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35D4D76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6D717A36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356A5B5C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4C3FA812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411F979A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7407B959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75E7355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2D7B6237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nudr-dr:application-data:eas-deploy-data:create</w:t>
      </w:r>
      <w:proofErr w:type="spellEnd"/>
    </w:p>
    <w:p w14:paraId="7173A5C1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requestBody</w:t>
      </w:r>
      <w:proofErr w:type="spellEnd"/>
      <w:r w:rsidRPr="002178AD">
        <w:t>:</w:t>
      </w:r>
    </w:p>
    <w:p w14:paraId="7CAACBC7" w14:textId="77777777" w:rsidR="00BC2E73" w:rsidRPr="002178AD" w:rsidRDefault="00BC2E73" w:rsidP="00BC2E73">
      <w:pPr>
        <w:pStyle w:val="PL"/>
      </w:pPr>
      <w:r w:rsidRPr="002178AD">
        <w:t xml:space="preserve">        required: true</w:t>
      </w:r>
    </w:p>
    <w:p w14:paraId="3F589C6F" w14:textId="77777777" w:rsidR="00BC2E73" w:rsidRPr="002178AD" w:rsidRDefault="00BC2E73" w:rsidP="00BC2E73">
      <w:pPr>
        <w:pStyle w:val="PL"/>
      </w:pPr>
      <w:r w:rsidRPr="002178AD">
        <w:t xml:space="preserve">        content:</w:t>
      </w:r>
    </w:p>
    <w:p w14:paraId="45763400" w14:textId="77777777" w:rsidR="00BC2E73" w:rsidRPr="002178AD" w:rsidRDefault="00BC2E73" w:rsidP="00BC2E73">
      <w:pPr>
        <w:pStyle w:val="PL"/>
      </w:pPr>
      <w:r w:rsidRPr="002178AD">
        <w:t xml:space="preserve">          application/json:</w:t>
      </w:r>
    </w:p>
    <w:p w14:paraId="62B5D07F" w14:textId="77777777" w:rsidR="00BC2E73" w:rsidRPr="002178AD" w:rsidRDefault="00BC2E73" w:rsidP="00BC2E73">
      <w:pPr>
        <w:pStyle w:val="PL"/>
      </w:pPr>
      <w:r w:rsidRPr="002178AD">
        <w:t xml:space="preserve">            schema:</w:t>
      </w:r>
    </w:p>
    <w:p w14:paraId="740C7293" w14:textId="77777777" w:rsidR="00BC2E73" w:rsidRPr="002178AD" w:rsidRDefault="00BC2E73" w:rsidP="00BC2E73">
      <w:pPr>
        <w:pStyle w:val="PL"/>
      </w:pPr>
      <w:r w:rsidRPr="002178AD">
        <w:t xml:space="preserve">              $ref: 'TS29591_Nnef_EASDeployment.yaml#/components/schemas/EasDeployInfoData'</w:t>
      </w:r>
    </w:p>
    <w:p w14:paraId="1C945476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0178EB71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16ED06D9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E2C8089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2C4BD49C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created or updated.</w:t>
      </w:r>
    </w:p>
    <w:p w14:paraId="742835C7" w14:textId="77777777" w:rsidR="00BC2E73" w:rsidRPr="002178AD" w:rsidRDefault="00BC2E73" w:rsidP="00BC2E73">
      <w:pPr>
        <w:pStyle w:val="PL"/>
      </w:pPr>
      <w:r w:rsidRPr="002178AD">
        <w:t xml:space="preserve">            It shall apply the format of Data type string.</w:t>
      </w:r>
    </w:p>
    <w:p w14:paraId="45A41854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43462881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758CBC78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3273F1B" w14:textId="77777777" w:rsidR="00BC2E73" w:rsidRPr="002178AD" w:rsidRDefault="00BC2E73" w:rsidP="00BC2E73">
      <w:pPr>
        <w:pStyle w:val="PL"/>
      </w:pPr>
      <w:r w:rsidRPr="002178AD">
        <w:lastRenderedPageBreak/>
        <w:t xml:space="preserve">      responses:</w:t>
      </w:r>
    </w:p>
    <w:p w14:paraId="03ACBDDD" w14:textId="77777777" w:rsidR="00BC2E73" w:rsidRPr="002178AD" w:rsidRDefault="00BC2E73" w:rsidP="00BC2E73">
      <w:pPr>
        <w:pStyle w:val="PL"/>
      </w:pPr>
      <w:r w:rsidRPr="002178AD">
        <w:t xml:space="preserve">        '201':</w:t>
      </w:r>
    </w:p>
    <w:p w14:paraId="14FC6C9A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2DF14F5" w14:textId="77777777" w:rsidR="00BC2E73" w:rsidRPr="002178AD" w:rsidRDefault="00BC2E73" w:rsidP="00BC2E73">
      <w:pPr>
        <w:pStyle w:val="PL"/>
      </w:pPr>
      <w:r w:rsidRPr="002178AD">
        <w:t xml:space="preserve">            The creation of an Individual EAS Deployment Data resource is confirmed and a </w:t>
      </w:r>
    </w:p>
    <w:p w14:paraId="3333B9A5" w14:textId="77777777" w:rsidR="00BC2E73" w:rsidRPr="002178AD" w:rsidRDefault="00BC2E73" w:rsidP="00BC2E73">
      <w:pPr>
        <w:pStyle w:val="PL"/>
      </w:pPr>
      <w:r w:rsidRPr="002178AD">
        <w:t xml:space="preserve">            representation of that resource is returned.</w:t>
      </w:r>
    </w:p>
    <w:p w14:paraId="6265C31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74F9FC27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354B6A37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2936982C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'TS29591_Nnef_EASDeployment.yaml#/components/schemas/EasDeployInfoData'</w:t>
      </w:r>
    </w:p>
    <w:p w14:paraId="2E78A1CF" w14:textId="77777777" w:rsidR="00BC2E73" w:rsidRPr="002178AD" w:rsidRDefault="00BC2E73" w:rsidP="00BC2E73">
      <w:pPr>
        <w:pStyle w:val="PL"/>
      </w:pPr>
      <w:r w:rsidRPr="002178AD">
        <w:t xml:space="preserve">          headers:</w:t>
      </w:r>
    </w:p>
    <w:p w14:paraId="64E44329" w14:textId="77777777" w:rsidR="00BC2E73" w:rsidRPr="002178AD" w:rsidRDefault="00BC2E73" w:rsidP="00BC2E73">
      <w:pPr>
        <w:pStyle w:val="PL"/>
      </w:pPr>
      <w:r w:rsidRPr="002178AD">
        <w:t xml:space="preserve">            Location:</w:t>
      </w:r>
    </w:p>
    <w:p w14:paraId="23F1683E" w14:textId="77777777" w:rsidR="00BC2E73" w:rsidRPr="002178AD" w:rsidRDefault="00BC2E73" w:rsidP="00BC2E73">
      <w:pPr>
        <w:pStyle w:val="PL"/>
      </w:pPr>
      <w:r w:rsidRPr="002178AD">
        <w:t xml:space="preserve">              description: &gt;</w:t>
      </w:r>
    </w:p>
    <w:p w14:paraId="7F38DF06" w14:textId="77777777" w:rsidR="00BC2E73" w:rsidRPr="002178AD" w:rsidRDefault="00BC2E73" w:rsidP="00BC2E73">
      <w:pPr>
        <w:pStyle w:val="PL"/>
      </w:pPr>
      <w:r w:rsidRPr="002178AD">
        <w:t xml:space="preserve">                Contains the URI of the newly created resource, according to the structure:</w:t>
      </w:r>
    </w:p>
    <w:p w14:paraId="43D0D47A" w14:textId="77777777" w:rsidR="00BC2E73" w:rsidRPr="002178AD" w:rsidRDefault="00BC2E73" w:rsidP="00BC2E73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D742A5B" w14:textId="77777777" w:rsidR="00BC2E73" w:rsidRPr="002178AD" w:rsidRDefault="00BC2E73" w:rsidP="00BC2E73">
      <w:pPr>
        <w:pStyle w:val="PL"/>
      </w:pPr>
      <w:r w:rsidRPr="002178AD">
        <w:t xml:space="preserve">              required: true</w:t>
      </w:r>
    </w:p>
    <w:p w14:paraId="2C89BD53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3B30F1F1" w14:textId="77777777" w:rsidR="00BC2E73" w:rsidRPr="002178AD" w:rsidRDefault="00BC2E73" w:rsidP="00BC2E73">
      <w:pPr>
        <w:pStyle w:val="PL"/>
      </w:pPr>
      <w:r w:rsidRPr="002178AD">
        <w:t xml:space="preserve">                type: string</w:t>
      </w:r>
    </w:p>
    <w:p w14:paraId="5FBE8DC1" w14:textId="77777777" w:rsidR="00BC2E73" w:rsidRPr="002178AD" w:rsidRDefault="00BC2E73" w:rsidP="00BC2E73">
      <w:pPr>
        <w:pStyle w:val="PL"/>
      </w:pPr>
      <w:r w:rsidRPr="002178AD">
        <w:t xml:space="preserve">        '200':</w:t>
      </w:r>
    </w:p>
    <w:p w14:paraId="2C5111D6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3D2607B9" w14:textId="77777777" w:rsidR="00BC2E73" w:rsidRPr="002178AD" w:rsidRDefault="00BC2E73" w:rsidP="00BC2E73">
      <w:pPr>
        <w:pStyle w:val="PL"/>
      </w:pPr>
      <w:r w:rsidRPr="002178AD">
        <w:t xml:space="preserve">            The update of an Individual EAS Deployment Data resource is confirmed and a response</w:t>
      </w:r>
    </w:p>
    <w:p w14:paraId="77031AE5" w14:textId="77777777" w:rsidR="00BC2E73" w:rsidRPr="002178AD" w:rsidRDefault="00BC2E73" w:rsidP="00BC2E73">
      <w:pPr>
        <w:pStyle w:val="PL"/>
      </w:pPr>
      <w:r w:rsidRPr="002178AD">
        <w:t xml:space="preserve">            body containing EAS Deployment Data shall be returned.</w:t>
      </w:r>
    </w:p>
    <w:p w14:paraId="4D2BC976" w14:textId="77777777" w:rsidR="00BC2E73" w:rsidRPr="002178AD" w:rsidRDefault="00BC2E73" w:rsidP="00BC2E73">
      <w:pPr>
        <w:pStyle w:val="PL"/>
      </w:pPr>
      <w:r w:rsidRPr="002178AD">
        <w:t xml:space="preserve">          content:</w:t>
      </w:r>
    </w:p>
    <w:p w14:paraId="23DCA0E4" w14:textId="77777777" w:rsidR="00BC2E73" w:rsidRPr="002178AD" w:rsidRDefault="00BC2E73" w:rsidP="00BC2E73">
      <w:pPr>
        <w:pStyle w:val="PL"/>
      </w:pPr>
      <w:r w:rsidRPr="002178AD">
        <w:t xml:space="preserve">            application/json:</w:t>
      </w:r>
    </w:p>
    <w:p w14:paraId="62150951" w14:textId="77777777" w:rsidR="00BC2E73" w:rsidRPr="002178AD" w:rsidRDefault="00BC2E73" w:rsidP="00BC2E73">
      <w:pPr>
        <w:pStyle w:val="PL"/>
      </w:pPr>
      <w:r w:rsidRPr="002178AD">
        <w:t xml:space="preserve">              schema:</w:t>
      </w:r>
    </w:p>
    <w:p w14:paraId="5C1354FF" w14:textId="77777777" w:rsidR="00BC2E73" w:rsidRPr="002178AD" w:rsidRDefault="00BC2E73" w:rsidP="00BC2E73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CB09C0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E5F30EE" w14:textId="77777777" w:rsidR="00BC2E73" w:rsidRPr="002178AD" w:rsidRDefault="00BC2E73" w:rsidP="00BC2E73">
      <w:pPr>
        <w:pStyle w:val="PL"/>
      </w:pPr>
      <w:r w:rsidRPr="002178AD">
        <w:t xml:space="preserve">          description: No content</w:t>
      </w:r>
    </w:p>
    <w:p w14:paraId="34E4F9B2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F4BF65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3035FE76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226FB7B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32E74F21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6ED37D8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42847EE3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70049D4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7C11E229" w14:textId="77777777" w:rsidR="00BC2E73" w:rsidRPr="002178AD" w:rsidRDefault="00BC2E73" w:rsidP="00BC2E73">
      <w:pPr>
        <w:pStyle w:val="PL"/>
      </w:pPr>
      <w:r w:rsidRPr="002178AD">
        <w:t xml:space="preserve">        '411':</w:t>
      </w:r>
    </w:p>
    <w:p w14:paraId="551E426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'TS29571_CommonData.yaml#/components/responses/411'</w:t>
      </w:r>
    </w:p>
    <w:p w14:paraId="04E5EE24" w14:textId="77777777" w:rsidR="00BC2E73" w:rsidRPr="002178AD" w:rsidRDefault="00BC2E73" w:rsidP="00BC2E73">
      <w:pPr>
        <w:pStyle w:val="PL"/>
      </w:pPr>
      <w:r w:rsidRPr="002178AD">
        <w:t xml:space="preserve">        '413':</w:t>
      </w:r>
    </w:p>
    <w:p w14:paraId="03ED9F9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'TS29571_CommonData.yaml#/components/responses/413'</w:t>
      </w:r>
    </w:p>
    <w:p w14:paraId="4E0F31E6" w14:textId="77777777" w:rsidR="00BC2E73" w:rsidRPr="002178AD" w:rsidRDefault="00BC2E73" w:rsidP="00BC2E73">
      <w:pPr>
        <w:pStyle w:val="PL"/>
      </w:pPr>
      <w:r w:rsidRPr="002178AD">
        <w:t xml:space="preserve">        '414':</w:t>
      </w:r>
    </w:p>
    <w:p w14:paraId="37FA358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'TS29571_CommonData.yaml#/components/responses/414'</w:t>
      </w:r>
    </w:p>
    <w:p w14:paraId="14E51268" w14:textId="77777777" w:rsidR="00BC2E73" w:rsidRPr="002178AD" w:rsidRDefault="00BC2E73" w:rsidP="00BC2E73">
      <w:pPr>
        <w:pStyle w:val="PL"/>
      </w:pPr>
      <w:r w:rsidRPr="002178AD">
        <w:t xml:space="preserve">        '415':</w:t>
      </w:r>
    </w:p>
    <w:p w14:paraId="32FFCB6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'TS29571_CommonData.yaml#/components/responses/415'</w:t>
      </w:r>
    </w:p>
    <w:p w14:paraId="1A2A8A3B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6D05B7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0F51069A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3276FFEA" w14:textId="77777777" w:rsidR="00BC2E73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1A446FCE" w14:textId="77777777" w:rsidR="00BC2E73" w:rsidRPr="002178AD" w:rsidRDefault="00BC2E73" w:rsidP="00BC2E73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81E35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FC4318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53A6E78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450D10E4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214DD56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42013480" w14:textId="77777777" w:rsidR="00BC2E73" w:rsidRPr="002178AD" w:rsidRDefault="00BC2E73" w:rsidP="00BC2E73">
      <w:pPr>
        <w:pStyle w:val="PL"/>
      </w:pPr>
      <w:r w:rsidRPr="002178AD">
        <w:t xml:space="preserve">    delete:</w:t>
      </w:r>
    </w:p>
    <w:p w14:paraId="4347E90B" w14:textId="77777777" w:rsidR="00BC2E73" w:rsidRPr="002178AD" w:rsidRDefault="00BC2E73" w:rsidP="00BC2E73">
      <w:pPr>
        <w:pStyle w:val="PL"/>
      </w:pPr>
      <w:r w:rsidRPr="002178AD">
        <w:t xml:space="preserve">      summary: Delete an individual EAS Deployment Data resource</w:t>
      </w:r>
    </w:p>
    <w:p w14:paraId="38C41CF8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operationId</w:t>
      </w:r>
      <w:proofErr w:type="spellEnd"/>
      <w:r w:rsidRPr="002178AD">
        <w:t xml:space="preserve">: </w:t>
      </w:r>
      <w:proofErr w:type="spellStart"/>
      <w:r w:rsidRPr="002178AD">
        <w:t>DeleteIndividualEasDeployData</w:t>
      </w:r>
      <w:proofErr w:type="spellEnd"/>
    </w:p>
    <w:p w14:paraId="569824FE" w14:textId="77777777" w:rsidR="00BC2E73" w:rsidRPr="002178AD" w:rsidRDefault="00BC2E73" w:rsidP="00BC2E73">
      <w:pPr>
        <w:pStyle w:val="PL"/>
      </w:pPr>
      <w:r w:rsidRPr="002178AD">
        <w:t xml:space="preserve">      tags:</w:t>
      </w:r>
    </w:p>
    <w:p w14:paraId="25D00861" w14:textId="77777777" w:rsidR="00BC2E73" w:rsidRPr="002178AD" w:rsidRDefault="00BC2E73" w:rsidP="00BC2E73">
      <w:pPr>
        <w:pStyle w:val="PL"/>
      </w:pPr>
      <w:r w:rsidRPr="002178AD">
        <w:t xml:space="preserve">        - Individual </w:t>
      </w:r>
      <w:proofErr w:type="spellStart"/>
      <w:r w:rsidRPr="002178AD">
        <w:t>EasDeployment</w:t>
      </w:r>
      <w:proofErr w:type="spellEnd"/>
      <w:r w:rsidRPr="002178AD">
        <w:t xml:space="preserve"> Data (Document)</w:t>
      </w:r>
    </w:p>
    <w:p w14:paraId="38DE3E7D" w14:textId="77777777" w:rsidR="00BC2E73" w:rsidRPr="002178AD" w:rsidRDefault="00BC2E73" w:rsidP="00BC2E73">
      <w:pPr>
        <w:pStyle w:val="PL"/>
      </w:pPr>
      <w:r w:rsidRPr="002178AD">
        <w:t xml:space="preserve">      security:</w:t>
      </w:r>
    </w:p>
    <w:p w14:paraId="411025AA" w14:textId="77777777" w:rsidR="00BC2E73" w:rsidRPr="002178AD" w:rsidRDefault="00BC2E73" w:rsidP="00BC2E73">
      <w:pPr>
        <w:pStyle w:val="PL"/>
      </w:pPr>
      <w:r w:rsidRPr="002178AD">
        <w:t xml:space="preserve">        - {}</w:t>
      </w:r>
    </w:p>
    <w:p w14:paraId="2381C5F3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4493B0E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70F75008" w14:textId="77777777" w:rsidR="00BC2E73" w:rsidRPr="002178AD" w:rsidRDefault="00BC2E73" w:rsidP="00BC2E73">
      <w:pPr>
        <w:pStyle w:val="PL"/>
      </w:pPr>
      <w:r w:rsidRPr="002178AD">
        <w:t xml:space="preserve">        - oAuth2ClientCredentials:</w:t>
      </w:r>
    </w:p>
    <w:p w14:paraId="5AC63E3D" w14:textId="77777777" w:rsidR="00BC2E73" w:rsidRPr="002178AD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</w:t>
      </w:r>
      <w:proofErr w:type="spellEnd"/>
    </w:p>
    <w:p w14:paraId="024E8367" w14:textId="77777777" w:rsidR="00BC2E73" w:rsidRDefault="00BC2E73" w:rsidP="00BC2E73">
      <w:pPr>
        <w:pStyle w:val="PL"/>
      </w:pPr>
      <w:r w:rsidRPr="002178AD">
        <w:t xml:space="preserve">          - </w:t>
      </w:r>
      <w:proofErr w:type="spellStart"/>
      <w:r w:rsidRPr="002178AD">
        <w:t>nudr-dr:application-data</w:t>
      </w:r>
      <w:proofErr w:type="spellEnd"/>
    </w:p>
    <w:p w14:paraId="1913C6B6" w14:textId="77777777" w:rsidR="00BC2E73" w:rsidRDefault="00BC2E73" w:rsidP="00BC2E73">
      <w:pPr>
        <w:pStyle w:val="PL"/>
      </w:pPr>
      <w:r>
        <w:t xml:space="preserve">        - oAuth2ClientCredentials:</w:t>
      </w:r>
    </w:p>
    <w:p w14:paraId="26BAE1C1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</w:t>
      </w:r>
      <w:proofErr w:type="spellEnd"/>
    </w:p>
    <w:p w14:paraId="6A7364FB" w14:textId="77777777" w:rsidR="00BC2E73" w:rsidRDefault="00BC2E73" w:rsidP="00BC2E73">
      <w:pPr>
        <w:pStyle w:val="PL"/>
      </w:pPr>
      <w:r>
        <w:t xml:space="preserve">          - </w:t>
      </w:r>
      <w:proofErr w:type="spellStart"/>
      <w:r>
        <w:t>nudr-dr:application-data</w:t>
      </w:r>
      <w:proofErr w:type="spellEnd"/>
    </w:p>
    <w:p w14:paraId="67F5D00A" w14:textId="77777777" w:rsidR="00BC2E73" w:rsidRPr="002178AD" w:rsidRDefault="00BC2E73" w:rsidP="00BC2E73">
      <w:pPr>
        <w:pStyle w:val="PL"/>
      </w:pPr>
      <w:r>
        <w:t xml:space="preserve">          - </w:t>
      </w:r>
      <w:proofErr w:type="spellStart"/>
      <w:r>
        <w:t>nudr-dr:application-data:eas-deploy-data:modify</w:t>
      </w:r>
      <w:proofErr w:type="spellEnd"/>
    </w:p>
    <w:p w14:paraId="5C3B0E2F" w14:textId="77777777" w:rsidR="00BC2E73" w:rsidRPr="002178AD" w:rsidRDefault="00BC2E73" w:rsidP="00BC2E73">
      <w:pPr>
        <w:pStyle w:val="PL"/>
      </w:pPr>
      <w:r w:rsidRPr="002178AD">
        <w:t xml:space="preserve">      parameters:</w:t>
      </w:r>
    </w:p>
    <w:p w14:paraId="609C1942" w14:textId="77777777" w:rsidR="00BC2E73" w:rsidRPr="002178AD" w:rsidRDefault="00BC2E73" w:rsidP="00BC2E73">
      <w:pPr>
        <w:pStyle w:val="PL"/>
      </w:pPr>
      <w:r w:rsidRPr="002178AD">
        <w:t xml:space="preserve">        - name: </w:t>
      </w:r>
      <w:proofErr w:type="spellStart"/>
      <w:r w:rsidRPr="002178AD">
        <w:t>easDeployInfoId</w:t>
      </w:r>
      <w:proofErr w:type="spellEnd"/>
    </w:p>
    <w:p w14:paraId="5F81E04D" w14:textId="77777777" w:rsidR="00BC2E73" w:rsidRPr="002178AD" w:rsidRDefault="00BC2E73" w:rsidP="00BC2E73">
      <w:pPr>
        <w:pStyle w:val="PL"/>
      </w:pPr>
      <w:r w:rsidRPr="002178AD">
        <w:t xml:space="preserve">          in: path</w:t>
      </w:r>
    </w:p>
    <w:p w14:paraId="1486D652" w14:textId="77777777" w:rsidR="00BC2E73" w:rsidRPr="002178AD" w:rsidRDefault="00BC2E73" w:rsidP="00BC2E73">
      <w:pPr>
        <w:pStyle w:val="PL"/>
      </w:pPr>
      <w:r w:rsidRPr="002178AD">
        <w:t xml:space="preserve">          description: &gt;</w:t>
      </w:r>
    </w:p>
    <w:p w14:paraId="13D8D44B" w14:textId="77777777" w:rsidR="00BC2E73" w:rsidRPr="002178AD" w:rsidRDefault="00BC2E73" w:rsidP="00BC2E73">
      <w:pPr>
        <w:pStyle w:val="PL"/>
      </w:pPr>
      <w:r w:rsidRPr="002178AD">
        <w:t xml:space="preserve">            The Identifier of an Individual EAS Deployment Data to be updated. It shall apply the</w:t>
      </w:r>
    </w:p>
    <w:p w14:paraId="0055062F" w14:textId="77777777" w:rsidR="00BC2E73" w:rsidRPr="002178AD" w:rsidRDefault="00BC2E73" w:rsidP="00BC2E73">
      <w:pPr>
        <w:pStyle w:val="PL"/>
      </w:pPr>
      <w:r w:rsidRPr="002178AD">
        <w:t xml:space="preserve">            format of Data type string.</w:t>
      </w:r>
    </w:p>
    <w:p w14:paraId="58DAF0BF" w14:textId="77777777" w:rsidR="00BC2E73" w:rsidRPr="002178AD" w:rsidRDefault="00BC2E73" w:rsidP="00BC2E73">
      <w:pPr>
        <w:pStyle w:val="PL"/>
      </w:pPr>
      <w:r w:rsidRPr="002178AD">
        <w:t xml:space="preserve">          required: true</w:t>
      </w:r>
    </w:p>
    <w:p w14:paraId="6252A7A7" w14:textId="77777777" w:rsidR="00BC2E73" w:rsidRPr="002178AD" w:rsidRDefault="00BC2E73" w:rsidP="00BC2E73">
      <w:pPr>
        <w:pStyle w:val="PL"/>
      </w:pPr>
      <w:r w:rsidRPr="002178AD">
        <w:t xml:space="preserve">          schema:</w:t>
      </w:r>
    </w:p>
    <w:p w14:paraId="17F698D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A5274E0" w14:textId="77777777" w:rsidR="00BC2E73" w:rsidRPr="002178AD" w:rsidRDefault="00BC2E73" w:rsidP="00BC2E73">
      <w:pPr>
        <w:pStyle w:val="PL"/>
      </w:pPr>
      <w:r w:rsidRPr="002178AD">
        <w:lastRenderedPageBreak/>
        <w:t xml:space="preserve">      responses:</w:t>
      </w:r>
    </w:p>
    <w:p w14:paraId="785AB07B" w14:textId="77777777" w:rsidR="00BC2E73" w:rsidRPr="002178AD" w:rsidRDefault="00BC2E73" w:rsidP="00BC2E73">
      <w:pPr>
        <w:pStyle w:val="PL"/>
      </w:pPr>
      <w:r w:rsidRPr="002178AD">
        <w:t xml:space="preserve">        '204':</w:t>
      </w:r>
    </w:p>
    <w:p w14:paraId="4A31493B" w14:textId="77777777" w:rsidR="00BC2E73" w:rsidRPr="002178AD" w:rsidRDefault="00BC2E73" w:rsidP="00BC2E73">
      <w:pPr>
        <w:pStyle w:val="PL"/>
      </w:pPr>
      <w:r w:rsidRPr="002178AD">
        <w:t xml:space="preserve">          description: The Individual Influence Data was deleted successfully.</w:t>
      </w:r>
    </w:p>
    <w:p w14:paraId="5FD341A9" w14:textId="77777777" w:rsidR="00BC2E73" w:rsidRPr="002178AD" w:rsidRDefault="00BC2E73" w:rsidP="00BC2E73">
      <w:pPr>
        <w:pStyle w:val="PL"/>
      </w:pPr>
      <w:r w:rsidRPr="002178AD">
        <w:t xml:space="preserve">        '400':</w:t>
      </w:r>
    </w:p>
    <w:p w14:paraId="468AD97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'TS29571_CommonData.yaml#/components/responses/400'</w:t>
      </w:r>
    </w:p>
    <w:p w14:paraId="57C4B737" w14:textId="77777777" w:rsidR="00BC2E73" w:rsidRPr="002178AD" w:rsidRDefault="00BC2E73" w:rsidP="00BC2E73">
      <w:pPr>
        <w:pStyle w:val="PL"/>
      </w:pPr>
      <w:r w:rsidRPr="002178AD">
        <w:t xml:space="preserve">        '401':</w:t>
      </w:r>
    </w:p>
    <w:p w14:paraId="30B599C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'TS29571_CommonData.yaml#/components/responses/401'</w:t>
      </w:r>
    </w:p>
    <w:p w14:paraId="41D9A7EF" w14:textId="77777777" w:rsidR="00BC2E73" w:rsidRPr="002178AD" w:rsidRDefault="00BC2E73" w:rsidP="00BC2E73">
      <w:pPr>
        <w:pStyle w:val="PL"/>
      </w:pPr>
      <w:r w:rsidRPr="002178AD">
        <w:t xml:space="preserve">        '403':</w:t>
      </w:r>
    </w:p>
    <w:p w14:paraId="560C559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'TS29571_CommonData.yaml#/components/responses/403'</w:t>
      </w:r>
    </w:p>
    <w:p w14:paraId="323C4C8F" w14:textId="77777777" w:rsidR="00BC2E73" w:rsidRPr="002178AD" w:rsidRDefault="00BC2E73" w:rsidP="00BC2E73">
      <w:pPr>
        <w:pStyle w:val="PL"/>
      </w:pPr>
      <w:r w:rsidRPr="002178AD">
        <w:t xml:space="preserve">        '404':</w:t>
      </w:r>
    </w:p>
    <w:p w14:paraId="4E51E7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'TS29571_CommonData.yaml#/components/responses/404'</w:t>
      </w:r>
    </w:p>
    <w:p w14:paraId="372967B8" w14:textId="77777777" w:rsidR="00BC2E73" w:rsidRPr="002178AD" w:rsidRDefault="00BC2E73" w:rsidP="00BC2E73">
      <w:pPr>
        <w:pStyle w:val="PL"/>
      </w:pPr>
      <w:r w:rsidRPr="002178AD">
        <w:t xml:space="preserve">        '429':</w:t>
      </w:r>
    </w:p>
    <w:p w14:paraId="4A7CCD1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'TS29571_CommonData.yaml#/components/responses/429'</w:t>
      </w:r>
    </w:p>
    <w:p w14:paraId="30D5D87B" w14:textId="77777777" w:rsidR="00BC2E73" w:rsidRPr="002178AD" w:rsidRDefault="00BC2E73" w:rsidP="00BC2E73">
      <w:pPr>
        <w:pStyle w:val="PL"/>
      </w:pPr>
      <w:r w:rsidRPr="002178AD">
        <w:t xml:space="preserve">        '500':</w:t>
      </w:r>
    </w:p>
    <w:p w14:paraId="16DEC5B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'TS29571_CommonData.yaml#/components/responses/500'</w:t>
      </w:r>
    </w:p>
    <w:p w14:paraId="7B52FD6D" w14:textId="77777777" w:rsidR="00BC2E73" w:rsidRPr="002178AD" w:rsidRDefault="00BC2E73" w:rsidP="00BC2E73">
      <w:pPr>
        <w:pStyle w:val="PL"/>
      </w:pPr>
      <w:r w:rsidRPr="002178AD">
        <w:t xml:space="preserve">        '503':</w:t>
      </w:r>
    </w:p>
    <w:p w14:paraId="39D12E8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'TS29571_CommonData.yaml#/components/responses/503'</w:t>
      </w:r>
    </w:p>
    <w:p w14:paraId="28F34C5C" w14:textId="77777777" w:rsidR="00BC2E73" w:rsidRPr="002178AD" w:rsidRDefault="00BC2E73" w:rsidP="00BC2E73">
      <w:pPr>
        <w:pStyle w:val="PL"/>
      </w:pPr>
      <w:r w:rsidRPr="002178AD">
        <w:t xml:space="preserve">        default:</w:t>
      </w:r>
    </w:p>
    <w:p w14:paraId="18C5324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'TS29571_CommonData.yaml#/components/responses/default'</w:t>
      </w:r>
    </w:p>
    <w:p w14:paraId="60277562" w14:textId="77777777" w:rsidR="00BC2E73" w:rsidRPr="002178AD" w:rsidRDefault="00BC2E73" w:rsidP="00BC2E73">
      <w:pPr>
        <w:pStyle w:val="PL"/>
      </w:pPr>
    </w:p>
    <w:p w14:paraId="64CF2065" w14:textId="77777777" w:rsidR="00BC2E73" w:rsidRPr="002178AD" w:rsidRDefault="00BC2E73" w:rsidP="00BC2E73">
      <w:pPr>
        <w:pStyle w:val="PL"/>
      </w:pPr>
      <w:r w:rsidRPr="002178AD">
        <w:t>components:</w:t>
      </w:r>
    </w:p>
    <w:p w14:paraId="791A9CD4" w14:textId="77777777" w:rsidR="00BC2E73" w:rsidRDefault="00BC2E73" w:rsidP="00BC2E73">
      <w:pPr>
        <w:pStyle w:val="PL"/>
      </w:pPr>
    </w:p>
    <w:p w14:paraId="0CFF5E90" w14:textId="77777777" w:rsidR="00BC2E73" w:rsidRPr="002178AD" w:rsidRDefault="00BC2E73" w:rsidP="00BC2E73">
      <w:pPr>
        <w:pStyle w:val="PL"/>
      </w:pPr>
      <w:r w:rsidRPr="002178AD">
        <w:t xml:space="preserve">  schemas:</w:t>
      </w:r>
    </w:p>
    <w:p w14:paraId="3BDB835E" w14:textId="77777777" w:rsidR="00BC2E73" w:rsidRDefault="00BC2E73" w:rsidP="00BC2E73">
      <w:pPr>
        <w:pStyle w:val="PL"/>
      </w:pPr>
    </w:p>
    <w:p w14:paraId="6F4B8ACE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401902FD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Data.</w:t>
      </w:r>
    </w:p>
    <w:p w14:paraId="1A946B05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ADA60C1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36BE9FF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4A0B5DA9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114E63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D00926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UP</w:t>
      </w:r>
    </w:p>
    <w:p w14:paraId="0CFBA962" w14:textId="77777777" w:rsidR="00BC2E73" w:rsidRPr="002178AD" w:rsidRDefault="00BC2E73" w:rsidP="00BC2E73">
      <w:pPr>
        <w:pStyle w:val="PL"/>
      </w:pPr>
      <w:r w:rsidRPr="002178AD">
        <w:t xml:space="preserve">            path change notification.</w:t>
      </w:r>
    </w:p>
    <w:p w14:paraId="2D9DDF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1C8F70B8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5E40C9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C3330D" w14:textId="77777777" w:rsidR="00BC2E73" w:rsidRPr="002178AD" w:rsidRDefault="00BC2E73" w:rsidP="00BC2E73">
      <w:pPr>
        <w:pStyle w:val="PL"/>
      </w:pPr>
      <w:r w:rsidRPr="002178AD">
        <w:t xml:space="preserve">            Identifies whether an application can be relocated once a location of the</w:t>
      </w:r>
    </w:p>
    <w:p w14:paraId="538A56C8" w14:textId="77777777" w:rsidR="00BC2E73" w:rsidRPr="002178AD" w:rsidRDefault="00BC2E73" w:rsidP="00BC2E73">
      <w:pPr>
        <w:pStyle w:val="PL"/>
      </w:pPr>
      <w:r w:rsidRPr="002178AD">
        <w:t xml:space="preserve">            application has been selected.</w:t>
      </w:r>
    </w:p>
    <w:p w14:paraId="7D30276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afAppId</w:t>
      </w:r>
      <w:proofErr w:type="spellEnd"/>
      <w:r w:rsidRPr="002178AD">
        <w:t>:</w:t>
      </w:r>
    </w:p>
    <w:p w14:paraId="3B65423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36AAD622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52E5A42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4ED64E4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E8677F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57B483E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3356B4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361FA6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10D1342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4CAFFC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465CA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</w:t>
      </w:r>
    </w:p>
    <w:p w14:paraId="1B81DC10" w14:textId="77777777" w:rsidR="00BC2E73" w:rsidRPr="002178AD" w:rsidRDefault="00BC2E73" w:rsidP="00BC2E73">
      <w:pPr>
        <w:pStyle w:val="PL"/>
      </w:pPr>
      <w:r w:rsidRPr="002178AD">
        <w:t xml:space="preserve">            "</w:t>
      </w:r>
      <w:proofErr w:type="spellStart"/>
      <w:r w:rsidRPr="002178AD">
        <w:t>ethTrafficFilters</w:t>
      </w:r>
      <w:proofErr w:type="spellEnd"/>
      <w:r w:rsidRPr="002178AD">
        <w:t>" shall be included if applicable.</w:t>
      </w:r>
    </w:p>
    <w:p w14:paraId="5FE417F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4C77795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1E7754C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62FB2888" w14:textId="77777777" w:rsidR="00BC2E73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584EE0F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interGroupIdList</w:t>
      </w:r>
      <w:proofErr w:type="spellEnd"/>
      <w:r w:rsidRPr="002178AD">
        <w:t>:</w:t>
      </w:r>
    </w:p>
    <w:p w14:paraId="651A463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492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85A455" w14:textId="77777777" w:rsidR="00BC2E73" w:rsidRPr="002178AD" w:rsidRDefault="00BC2E73" w:rsidP="00BC2E73">
      <w:pPr>
        <w:pStyle w:val="PL"/>
      </w:pPr>
      <w:r w:rsidRPr="002178AD">
        <w:t xml:space="preserve">            $ref: 'TS29</w:t>
      </w:r>
      <w:r>
        <w:t>571</w:t>
      </w:r>
      <w:r w:rsidRPr="002178AD">
        <w:t>_CommonData.yaml#/components/schemas/</w:t>
      </w:r>
      <w:proofErr w:type="spellStart"/>
      <w:r>
        <w:t>GroupId</w:t>
      </w:r>
      <w:proofErr w:type="spellEnd"/>
      <w:r w:rsidRPr="002178AD">
        <w:t>'</w:t>
      </w:r>
    </w:p>
    <w:p w14:paraId="1FFE0BA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 xml:space="preserve">: </w:t>
      </w:r>
      <w:r>
        <w:t>2</w:t>
      </w:r>
    </w:p>
    <w:p w14:paraId="7010BC2F" w14:textId="77777777" w:rsidR="00BC2E73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>
        <w:rPr>
          <w:lang w:eastAsia="zh-CN"/>
        </w:rPr>
        <w:t>&gt;</w:t>
      </w:r>
    </w:p>
    <w:p w14:paraId="4D1046B8" w14:textId="77777777" w:rsidR="00BC2E73" w:rsidRPr="002178AD" w:rsidRDefault="00BC2E73" w:rsidP="00BC2E7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2178AD">
        <w:t xml:space="preserve">Identifies </w:t>
      </w:r>
      <w:r>
        <w:t>a list of Internal Groups</w:t>
      </w:r>
      <w:r w:rsidRPr="002178AD">
        <w:t>.</w:t>
      </w:r>
    </w:p>
    <w:p w14:paraId="0475CD3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364DD48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DEFEF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FE7D486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BD0D227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51AE1DC" w14:textId="77777777" w:rsidR="00BC2E73" w:rsidRDefault="00BC2E73" w:rsidP="00BC2E73">
      <w:pPr>
        <w:pStyle w:val="PL"/>
      </w:pPr>
      <w:r w:rsidRPr="008B1C02">
        <w:t xml:space="preserve">          description: </w:t>
      </w:r>
      <w:r>
        <w:t>&gt;</w:t>
      </w:r>
    </w:p>
    <w:p w14:paraId="63577788" w14:textId="77777777" w:rsidR="00BC2E73" w:rsidRPr="002178AD" w:rsidRDefault="00BC2E73" w:rsidP="00BC2E73">
      <w:pPr>
        <w:pStyle w:val="PL"/>
      </w:pPr>
      <w:r>
        <w:t xml:space="preserve">            </w:t>
      </w:r>
      <w:r w:rsidRPr="00F06720">
        <w:t xml:space="preserve">Identifies a list of </w:t>
      </w:r>
      <w:r>
        <w:t>Subscriber</w:t>
      </w:r>
      <w:r w:rsidRPr="00F06720">
        <w:t xml:space="preserve"> </w:t>
      </w:r>
      <w:r>
        <w:t>Category</w:t>
      </w:r>
      <w:r w:rsidRPr="00F06720">
        <w:t>(s)</w:t>
      </w:r>
      <w:r w:rsidRPr="008B1C02">
        <w:t>.</w:t>
      </w:r>
    </w:p>
    <w:p w14:paraId="2D91889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433260E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EBB3E8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705B848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1F74E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78F995B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2AFAF40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86FA0D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797A68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859CF68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  shall be included if applicable.</w:t>
      </w:r>
    </w:p>
    <w:p w14:paraId="5876AAB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5B7FF17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65F4AE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C9769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6BD7E75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4D38019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0E62A9A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28FD48E3" w14:textId="77777777" w:rsidR="00BC2E73" w:rsidRDefault="00BC2E73" w:rsidP="00BC2E73">
      <w:pPr>
        <w:pStyle w:val="PL"/>
      </w:pPr>
      <w:r>
        <w:t xml:space="preserve">          type: string</w:t>
      </w:r>
    </w:p>
    <w:p w14:paraId="17E1F85F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53020810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0FFC2675" w14:textId="77777777" w:rsidR="00BC2E73" w:rsidRDefault="00BC2E73" w:rsidP="00BC2E73">
      <w:pPr>
        <w:pStyle w:val="PL"/>
      </w:pPr>
      <w:r>
        <w:t xml:space="preserve">          type: string</w:t>
      </w:r>
    </w:p>
    <w:p w14:paraId="575C0568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00485BC0" w14:textId="77777777" w:rsidR="00BC2E73" w:rsidRDefault="00BC2E73" w:rsidP="00BC2E73">
      <w:pPr>
        <w:pStyle w:val="PL"/>
      </w:pPr>
      <w:r>
        <w:t xml:space="preserve">        metadata:</w:t>
      </w:r>
    </w:p>
    <w:p w14:paraId="72F4769D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277769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2B092E92" w14:textId="77777777" w:rsidR="00BC2E73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A4C5C20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7E76FD3B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35DDB6D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15BB6FD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52BDF42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5C4D4C3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1C71F37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5A94C32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80FF3E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70DCADA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272BDB6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88D89FC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48F37AE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3FBE3759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7F5E25D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59DEF1D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58F09042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FDB14F0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2BEF05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215FE9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0D48BF3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509996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C4E0F9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subscribedEvents</w:t>
      </w:r>
      <w:proofErr w:type="spellEnd"/>
      <w:r w:rsidRPr="002178AD">
        <w:t>:</w:t>
      </w:r>
    </w:p>
    <w:p w14:paraId="29B98BF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E3A863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63B30B7" w14:textId="77777777" w:rsidR="00BC2E73" w:rsidRPr="002178AD" w:rsidRDefault="00BC2E73" w:rsidP="00BC2E73">
      <w:pPr>
        <w:pStyle w:val="PL"/>
      </w:pPr>
      <w:r w:rsidRPr="002178AD">
        <w:t xml:space="preserve">            $ref: 'TS29522_TrafficInfluence.yaml#/components/schemas/SubscribedEvent'</w:t>
      </w:r>
    </w:p>
    <w:p w14:paraId="17C89C52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621C65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dnaiChgType</w:t>
      </w:r>
      <w:proofErr w:type="spellEnd"/>
      <w:r w:rsidRPr="002178AD">
        <w:t>:</w:t>
      </w:r>
    </w:p>
    <w:p w14:paraId="58C2B5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DnaiChangeType</w:t>
      </w:r>
      <w:proofErr w:type="spellEnd"/>
      <w:r w:rsidRPr="002178AD">
        <w:t>'</w:t>
      </w:r>
    </w:p>
    <w:p w14:paraId="40AE24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73C83899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33046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 xml:space="preserve">: </w:t>
      </w:r>
    </w:p>
    <w:p w14:paraId="4E0900BB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A6DEBB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75F78C0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</w:t>
      </w:r>
      <w:proofErr w:type="spellEnd"/>
      <w:r w:rsidRPr="002178AD">
        <w:t>'</w:t>
      </w:r>
    </w:p>
    <w:p w14:paraId="34C431F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65BD1AB5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2B66D0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81156F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</w:t>
      </w:r>
    </w:p>
    <w:p w14:paraId="32201B24" w14:textId="77777777" w:rsidR="00BC2E73" w:rsidRPr="002178AD" w:rsidRDefault="00BC2E73" w:rsidP="00BC2E73">
      <w:pPr>
        <w:pStyle w:val="PL"/>
      </w:pPr>
      <w:r w:rsidRPr="002178AD">
        <w:t xml:space="preserve">            maintained for the source and target PSA.</w:t>
      </w:r>
    </w:p>
    <w:p w14:paraId="14BE096D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597C49CD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</w:t>
      </w:r>
      <w:proofErr w:type="spellEnd"/>
      <w:r w:rsidRPr="002178AD">
        <w:rPr>
          <w:lang w:eastAsia="es-ES"/>
        </w:rPr>
        <w:t>'</w:t>
      </w:r>
    </w:p>
    <w:p w14:paraId="102827F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6F914D0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444BE6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4C49BD4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3EE2AC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2ECB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8941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A4934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EB277D7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FAC284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502484">
        <w:t>nscSuppFeats</w:t>
      </w:r>
      <w:proofErr w:type="spellEnd"/>
      <w:r w:rsidRPr="002178AD">
        <w:t>:</w:t>
      </w:r>
    </w:p>
    <w:p w14:paraId="4A9310D3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06F95C5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2758992D" w14:textId="77777777" w:rsidR="00BC2E73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CF91AD5" w14:textId="77777777" w:rsidR="00BC2E73" w:rsidRPr="002178AD" w:rsidRDefault="00BC2E73" w:rsidP="00BC2E73">
      <w:pPr>
        <w:pStyle w:val="PL"/>
      </w:pPr>
      <w:r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4B871BCB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42205A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18DFDBDD" w14:textId="77777777" w:rsidR="00BC2E73" w:rsidRDefault="00BC2E73" w:rsidP="00BC2E73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5F02657B" w14:textId="77777777" w:rsidR="00BC2E73" w:rsidRPr="002178AD" w:rsidRDefault="00BC2E73" w:rsidP="00BC2E73">
      <w:pPr>
        <w:pStyle w:val="PL"/>
      </w:pPr>
      <w:r w:rsidRPr="00066FD9">
        <w:rPr>
          <w:noProof/>
        </w:rPr>
        <w:t xml:space="preserve"> </w:t>
      </w:r>
      <w:r>
        <w:rPr>
          <w:noProof/>
        </w:rPr>
        <w:t xml:space="preserve">           </w:t>
      </w:r>
      <w:r w:rsidRPr="00066FD9">
        <w:rPr>
          <w:noProof/>
        </w:rPr>
        <w:t>3GPP TS 29.510[24]</w:t>
      </w:r>
      <w:r>
        <w:rPr>
          <w:noProof/>
        </w:rPr>
        <w:t>.</w:t>
      </w:r>
    </w:p>
    <w:p w14:paraId="79FC025C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53F38C17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4152342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afAppId</w:t>
      </w:r>
      <w:proofErr w:type="spellEnd"/>
      <w:r w:rsidRPr="002178AD">
        <w:t>]</w:t>
      </w:r>
    </w:p>
    <w:p w14:paraId="09A8C326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trafficFilters</w:t>
      </w:r>
      <w:proofErr w:type="spellEnd"/>
      <w:r w:rsidRPr="002178AD">
        <w:t>]</w:t>
      </w:r>
    </w:p>
    <w:p w14:paraId="2A5334A4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ethTrafficFilters</w:t>
      </w:r>
      <w:proofErr w:type="spellEnd"/>
      <w:r w:rsidRPr="002178AD">
        <w:t>]</w:t>
      </w:r>
    </w:p>
    <w:p w14:paraId="5517350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7659D88E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FD5B452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7473ADFD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>
        <w:t>interGroupIdList</w:t>
      </w:r>
      <w:proofErr w:type="spellEnd"/>
      <w:r w:rsidRPr="002178AD">
        <w:t>]</w:t>
      </w:r>
    </w:p>
    <w:p w14:paraId="14E6BB06" w14:textId="77777777" w:rsidR="00BC2E73" w:rsidRDefault="00BC2E73" w:rsidP="00BC2E73">
      <w:pPr>
        <w:pStyle w:val="PL"/>
      </w:pPr>
      <w:r>
        <w:t xml:space="preserve">      not:</w:t>
      </w:r>
    </w:p>
    <w:p w14:paraId="72A18F3F" w14:textId="77777777" w:rsidR="00BC2E73" w:rsidRPr="002178AD" w:rsidRDefault="00BC2E73" w:rsidP="00BC2E73">
      <w:pPr>
        <w:pStyle w:val="PL"/>
      </w:pPr>
      <w:r>
        <w:t xml:space="preserve">        required: [</w:t>
      </w:r>
      <w:proofErr w:type="spellStart"/>
      <w:r>
        <w:t>interGroupId</w:t>
      </w:r>
      <w:proofErr w:type="spellEnd"/>
      <w:r>
        <w:t xml:space="preserve">, </w:t>
      </w:r>
      <w:proofErr w:type="spellStart"/>
      <w:r>
        <w:t>interGroupIdList</w:t>
      </w:r>
      <w:proofErr w:type="spellEnd"/>
      <w:r>
        <w:t>]</w:t>
      </w:r>
    </w:p>
    <w:p w14:paraId="3B015B53" w14:textId="77777777" w:rsidR="00BC2E73" w:rsidRDefault="00BC2E73" w:rsidP="00BC2E73">
      <w:pPr>
        <w:pStyle w:val="PL"/>
      </w:pPr>
    </w:p>
    <w:p w14:paraId="3E19474F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TrafficInfluDataPatch</w:t>
      </w:r>
      <w:proofErr w:type="spellEnd"/>
      <w:r w:rsidRPr="002178AD">
        <w:t>:</w:t>
      </w:r>
    </w:p>
    <w:p w14:paraId="6AD17877" w14:textId="77777777" w:rsidR="00BC2E73" w:rsidRPr="002178AD" w:rsidRDefault="00BC2E73" w:rsidP="00BC2E73">
      <w:pPr>
        <w:pStyle w:val="PL"/>
      </w:pPr>
      <w:r w:rsidRPr="002178AD">
        <w:t xml:space="preserve">      description: Represents the Traffic Influence Data to be updated in the UDR.</w:t>
      </w:r>
    </w:p>
    <w:p w14:paraId="0107541C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113278C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8507CD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upPathChgNotifCorreId</w:t>
      </w:r>
      <w:proofErr w:type="spellEnd"/>
      <w:r w:rsidRPr="002178AD">
        <w:t>:</w:t>
      </w:r>
    </w:p>
    <w:p w14:paraId="22D2A7A1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67580FE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4E237E9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</w:t>
      </w:r>
    </w:p>
    <w:p w14:paraId="5587C2DB" w14:textId="77777777" w:rsidR="00BC2E73" w:rsidRPr="002178AD" w:rsidRDefault="00BC2E73" w:rsidP="00BC2E73">
      <w:pPr>
        <w:pStyle w:val="PL"/>
      </w:pPr>
      <w:r w:rsidRPr="002178AD">
        <w:t xml:space="preserve">            UP path change notification.</w:t>
      </w:r>
    </w:p>
    <w:p w14:paraId="544B23E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appReloInd</w:t>
      </w:r>
      <w:proofErr w:type="spellEnd"/>
      <w:r w:rsidRPr="002178AD">
        <w:t>:</w:t>
      </w:r>
    </w:p>
    <w:p w14:paraId="61AD0E5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70AF225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09F8628A" w14:textId="77777777" w:rsidR="00BC2E73" w:rsidRDefault="00BC2E73" w:rsidP="00BC2E73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18E90D98" w14:textId="77777777" w:rsidR="00BC2E73" w:rsidRPr="002178AD" w:rsidRDefault="00BC2E73" w:rsidP="00BC2E73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FBB424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ethTrafficFilters</w:t>
      </w:r>
      <w:proofErr w:type="spellEnd"/>
      <w:r w:rsidRPr="002178AD">
        <w:t>:</w:t>
      </w:r>
    </w:p>
    <w:p w14:paraId="0DEB8C1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06B365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0F659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'TS29514_Npcf_PolicyAuthorization.yaml#/components/schemas/EthFlowDescription'</w:t>
      </w:r>
    </w:p>
    <w:p w14:paraId="05BA2DF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2827F8D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6412BF" w14:textId="77777777" w:rsidR="00BC2E73" w:rsidRPr="002178AD" w:rsidRDefault="00BC2E73" w:rsidP="00BC2E73">
      <w:pPr>
        <w:pStyle w:val="PL"/>
      </w:pPr>
      <w:r w:rsidRPr="002178AD">
        <w:t xml:space="preserve">            Identifies Ethernet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61301103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0C09820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trafficFilters</w:t>
      </w:r>
      <w:proofErr w:type="spellEnd"/>
      <w:r w:rsidRPr="002178AD">
        <w:t>:</w:t>
      </w:r>
    </w:p>
    <w:p w14:paraId="63CDE32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C90AAE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4FA6327" w14:textId="77777777" w:rsidR="00BC2E73" w:rsidRPr="002178AD" w:rsidRDefault="00BC2E73" w:rsidP="00BC2E73">
      <w:pPr>
        <w:pStyle w:val="PL"/>
      </w:pPr>
      <w:r w:rsidRPr="002178AD">
        <w:t xml:space="preserve">            $ref: 'TS29122_CommonData.yaml#/components/schemas/</w:t>
      </w:r>
      <w:proofErr w:type="spellStart"/>
      <w:r w:rsidRPr="002178AD">
        <w:t>FlowInfo</w:t>
      </w:r>
      <w:proofErr w:type="spellEnd"/>
      <w:r w:rsidRPr="002178AD">
        <w:t>'</w:t>
      </w:r>
    </w:p>
    <w:p w14:paraId="14BA77D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94D83C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38612A" w14:textId="77777777" w:rsidR="00BC2E73" w:rsidRPr="002178AD" w:rsidRDefault="00BC2E73" w:rsidP="00BC2E73">
      <w:pPr>
        <w:pStyle w:val="PL"/>
      </w:pPr>
      <w:r w:rsidRPr="002178AD">
        <w:t xml:space="preserve">            Identifies IP packet filters. Either "</w:t>
      </w:r>
      <w:proofErr w:type="spellStart"/>
      <w:r w:rsidRPr="002178AD">
        <w:t>trafficFilters</w:t>
      </w:r>
      <w:proofErr w:type="spellEnd"/>
      <w:r w:rsidRPr="002178AD">
        <w:t>" or "</w:t>
      </w:r>
      <w:proofErr w:type="spellStart"/>
      <w:r w:rsidRPr="002178AD">
        <w:t>ethTrafficFilters</w:t>
      </w:r>
      <w:proofErr w:type="spellEnd"/>
      <w:r w:rsidRPr="002178AD">
        <w:t>"</w:t>
      </w:r>
    </w:p>
    <w:p w14:paraId="02F493A1" w14:textId="77777777" w:rsidR="00BC2E73" w:rsidRPr="002178AD" w:rsidRDefault="00BC2E73" w:rsidP="00BC2E73">
      <w:pPr>
        <w:pStyle w:val="PL"/>
      </w:pPr>
      <w:r w:rsidRPr="002178AD">
        <w:t xml:space="preserve">            shall be included if applicable.</w:t>
      </w:r>
    </w:p>
    <w:p w14:paraId="7BD0354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trafficRoutes</w:t>
      </w:r>
      <w:proofErr w:type="spellEnd"/>
      <w:r w:rsidRPr="002178AD">
        <w:t>:</w:t>
      </w:r>
    </w:p>
    <w:p w14:paraId="7D98713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C3CDB3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5B1E34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RouteToLocation</w:t>
      </w:r>
      <w:proofErr w:type="spellEnd"/>
      <w:r w:rsidRPr="002178AD">
        <w:t>'</w:t>
      </w:r>
    </w:p>
    <w:p w14:paraId="3468298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B0CFB21" w14:textId="77777777" w:rsidR="00BC2E73" w:rsidRDefault="00BC2E73" w:rsidP="00BC2E73">
      <w:pPr>
        <w:pStyle w:val="PL"/>
      </w:pPr>
      <w:r w:rsidRPr="002178AD">
        <w:t xml:space="preserve">          description: Identifies the N6 traffic routing requirement.</w:t>
      </w:r>
    </w:p>
    <w:p w14:paraId="5C0ADC7B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27B93D11" w14:textId="77777777" w:rsidR="00BC2E73" w:rsidRDefault="00BC2E73" w:rsidP="00BC2E73">
      <w:pPr>
        <w:pStyle w:val="PL"/>
      </w:pPr>
      <w:r>
        <w:t xml:space="preserve">          type: string</w:t>
      </w:r>
    </w:p>
    <w:p w14:paraId="08687B9D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>DL</w:t>
      </w:r>
      <w:r w:rsidRPr="003107D3">
        <w:t xml:space="preserve"> traffic</w:t>
      </w:r>
    </w:p>
    <w:p w14:paraId="2B5ADF9F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5841A955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6A0A0229" w14:textId="77777777" w:rsidR="00BC2E73" w:rsidRDefault="00BC2E73" w:rsidP="00BC2E73">
      <w:pPr>
        <w:pStyle w:val="PL"/>
      </w:pPr>
      <w:r>
        <w:t xml:space="preserve">          type: string</w:t>
      </w:r>
    </w:p>
    <w:p w14:paraId="1D01C865" w14:textId="77777777" w:rsidR="00BC2E73" w:rsidRDefault="00BC2E73" w:rsidP="00BC2E73">
      <w:pPr>
        <w:pStyle w:val="PL"/>
      </w:pPr>
      <w:r>
        <w:t xml:space="preserve">          description: </w:t>
      </w:r>
      <w:r w:rsidRPr="003107D3">
        <w:t xml:space="preserve">Reference to a pre-configured </w:t>
      </w:r>
      <w:r>
        <w:t>service function chain</w:t>
      </w:r>
      <w:r w:rsidRPr="003107D3">
        <w:t xml:space="preserve"> for </w:t>
      </w:r>
      <w:r>
        <w:t xml:space="preserve">UL </w:t>
      </w:r>
      <w:r w:rsidRPr="003107D3">
        <w:t>traffic</w:t>
      </w:r>
    </w:p>
    <w:p w14:paraId="68719AF0" w14:textId="77777777" w:rsidR="00BC2E73" w:rsidRDefault="00BC2E73" w:rsidP="00BC2E73">
      <w:pPr>
        <w:pStyle w:val="PL"/>
      </w:pPr>
      <w:r w:rsidRPr="002178AD">
        <w:t xml:space="preserve">          nullable: true</w:t>
      </w:r>
    </w:p>
    <w:p w14:paraId="6951D7A1" w14:textId="77777777" w:rsidR="00BC2E73" w:rsidRDefault="00BC2E73" w:rsidP="00BC2E73">
      <w:pPr>
        <w:pStyle w:val="PL"/>
      </w:pPr>
      <w:r>
        <w:t xml:space="preserve">        metadata:</w:t>
      </w:r>
    </w:p>
    <w:p w14:paraId="03CA31A7" w14:textId="77777777" w:rsidR="00BC2E73" w:rsidRPr="002178AD" w:rsidRDefault="00BC2E73" w:rsidP="00BC2E73">
      <w:pPr>
        <w:pStyle w:val="PL"/>
      </w:pPr>
      <w:r>
        <w:t xml:space="preserve">          $ref: 'TS29571_CommonData.yaml#/components/schemas/Metadata'</w:t>
      </w:r>
    </w:p>
    <w:p w14:paraId="7EDF984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traffCorreInd</w:t>
      </w:r>
      <w:proofErr w:type="spellEnd"/>
      <w:r w:rsidRPr="002178AD">
        <w:t>:</w:t>
      </w:r>
    </w:p>
    <w:p w14:paraId="62E2AA7F" w14:textId="77777777" w:rsidR="00BC2E73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CB3B2F7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04E565A2" w14:textId="77777777" w:rsidR="00BC2E73" w:rsidRPr="002178AD" w:rsidRDefault="00BC2E73" w:rsidP="00BC2E73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6F78984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validStartTime</w:t>
      </w:r>
      <w:proofErr w:type="spellEnd"/>
      <w:r w:rsidRPr="002178AD">
        <w:t>:</w:t>
      </w:r>
    </w:p>
    <w:p w14:paraId="0077680A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7FDF059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validEndTime</w:t>
      </w:r>
      <w:proofErr w:type="spellEnd"/>
      <w:r w:rsidRPr="002178AD">
        <w:t>:</w:t>
      </w:r>
    </w:p>
    <w:p w14:paraId="29E6A0B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FB1561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tempValidities</w:t>
      </w:r>
      <w:proofErr w:type="spellEnd"/>
      <w:r w:rsidRPr="002178AD">
        <w:t>:</w:t>
      </w:r>
    </w:p>
    <w:p w14:paraId="21408B9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390F6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C0FD40E" w14:textId="77777777" w:rsidR="00BC2E73" w:rsidRPr="002178AD" w:rsidRDefault="00BC2E73" w:rsidP="00BC2E73">
      <w:pPr>
        <w:pStyle w:val="PL"/>
      </w:pPr>
      <w:r w:rsidRPr="002178AD">
        <w:t xml:space="preserve">            $ref: 'TS29514_Npcf_PolicyAuthorization.yaml#/components/schemas/</w:t>
      </w:r>
      <w:proofErr w:type="spellStart"/>
      <w:r w:rsidRPr="002178AD">
        <w:rPr>
          <w:rFonts w:cs="Courier New"/>
          <w:szCs w:val="16"/>
          <w:lang w:val="en-US"/>
        </w:rPr>
        <w:t>TemporalValidity</w:t>
      </w:r>
      <w:proofErr w:type="spellEnd"/>
      <w:r w:rsidRPr="002178AD">
        <w:t>'</w:t>
      </w:r>
    </w:p>
    <w:p w14:paraId="6646F26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CF3B87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0B2B9485" w14:textId="77777777" w:rsidR="00BC2E73" w:rsidRPr="002178AD" w:rsidRDefault="00BC2E73" w:rsidP="00BC2E73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1ED6A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nwAreaInfo</w:t>
      </w:r>
      <w:proofErr w:type="spellEnd"/>
      <w:r w:rsidRPr="002178AD">
        <w:t>:</w:t>
      </w:r>
    </w:p>
    <w:p w14:paraId="2C0AC70C" w14:textId="77777777" w:rsidR="00BC2E73" w:rsidRPr="002178AD" w:rsidRDefault="00BC2E73" w:rsidP="00BC2E73">
      <w:pPr>
        <w:pStyle w:val="PL"/>
      </w:pPr>
      <w:r w:rsidRPr="002178AD">
        <w:t xml:space="preserve">          $ref: 'TS29554_Npcf_BDTPolicyControl.yaml#/components/schemas/NetworkAreaInfo'</w:t>
      </w:r>
    </w:p>
    <w:p w14:paraId="3482EC0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upPathChgNotifUri</w:t>
      </w:r>
      <w:proofErr w:type="spellEnd"/>
      <w:r w:rsidRPr="002178AD">
        <w:t>:</w:t>
      </w:r>
    </w:p>
    <w:p w14:paraId="1DA5AC2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C90A75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76A32B9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CCCB1F2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type: array</w:t>
      </w:r>
    </w:p>
    <w:p w14:paraId="03D38CA0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5C68567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BF8B1D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ECC1EE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afAckInd</w:t>
      </w:r>
      <w:proofErr w:type="spellEnd"/>
      <w:r w:rsidRPr="002178AD">
        <w:t>:</w:t>
      </w:r>
    </w:p>
    <w:p w14:paraId="57CAB04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15D87EC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addrPreserInd</w:t>
      </w:r>
      <w:proofErr w:type="spellEnd"/>
      <w:r w:rsidRPr="002178AD">
        <w:t>:</w:t>
      </w:r>
    </w:p>
    <w:p w14:paraId="2D83CDD1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347B8FA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maxAllowedUpLat</w:t>
      </w:r>
      <w:proofErr w:type="spellEnd"/>
      <w:r w:rsidRPr="002178AD">
        <w:t>:</w:t>
      </w:r>
    </w:p>
    <w:p w14:paraId="0342295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UintegerRm</w:t>
      </w:r>
      <w:proofErr w:type="spellEnd"/>
      <w:r w:rsidRPr="002178AD">
        <w:t>'</w:t>
      </w:r>
    </w:p>
    <w:p w14:paraId="1C38F99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proofErr w:type="spellEnd"/>
      <w:r w:rsidRPr="002178AD">
        <w:t>:</w:t>
      </w:r>
    </w:p>
    <w:p w14:paraId="50CC3A40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45E387A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D83323" w14:textId="77777777" w:rsidR="00BC2E73" w:rsidRPr="002178AD" w:rsidRDefault="00BC2E73" w:rsidP="00BC2E73">
      <w:pPr>
        <w:pStyle w:val="PL"/>
      </w:pPr>
      <w:r w:rsidRPr="002178AD">
        <w:t xml:space="preserve">            Indicates whether simultaneous connectivity should be temporarily maintained</w:t>
      </w:r>
    </w:p>
    <w:p w14:paraId="352EB044" w14:textId="77777777" w:rsidR="00BC2E73" w:rsidRPr="002178AD" w:rsidRDefault="00BC2E73" w:rsidP="00BC2E73">
      <w:pPr>
        <w:pStyle w:val="PL"/>
      </w:pPr>
      <w:r w:rsidRPr="002178AD">
        <w:t xml:space="preserve">            for the source and target PSA.</w:t>
      </w:r>
    </w:p>
    <w:p w14:paraId="5B2CDF6B" w14:textId="77777777" w:rsidR="00BC2E73" w:rsidRPr="002178AD" w:rsidRDefault="00BC2E73" w:rsidP="00BC2E73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proofErr w:type="spellStart"/>
      <w:r w:rsidRPr="002178AD">
        <w:rPr>
          <w:lang w:eastAsia="zh-CN"/>
        </w:rPr>
        <w:t>simConnTerm</w:t>
      </w:r>
      <w:proofErr w:type="spellEnd"/>
      <w:r w:rsidRPr="002178AD">
        <w:rPr>
          <w:lang w:eastAsia="es-ES"/>
        </w:rPr>
        <w:t>:</w:t>
      </w:r>
    </w:p>
    <w:p w14:paraId="6383E6FB" w14:textId="77777777" w:rsidR="00BC2E73" w:rsidRPr="002178AD" w:rsidRDefault="00BC2E73" w:rsidP="00BC2E73">
      <w:pPr>
        <w:pStyle w:val="PL"/>
      </w:pPr>
      <w:r w:rsidRPr="002178AD">
        <w:rPr>
          <w:lang w:eastAsia="es-ES"/>
        </w:rPr>
        <w:t xml:space="preserve">          $ref: 'TS29571_CommonData.yaml#/components/schemas/</w:t>
      </w:r>
      <w:proofErr w:type="spellStart"/>
      <w:r w:rsidRPr="002178AD">
        <w:rPr>
          <w:lang w:eastAsia="es-ES"/>
        </w:rPr>
        <w:t>DurationSecRm</w:t>
      </w:r>
      <w:proofErr w:type="spellEnd"/>
      <w:r w:rsidRPr="002178AD">
        <w:rPr>
          <w:lang w:eastAsia="es-ES"/>
        </w:rPr>
        <w:t>'</w:t>
      </w:r>
    </w:p>
    <w:p w14:paraId="56412697" w14:textId="77777777" w:rsidR="00BC2E73" w:rsidRDefault="00BC2E73" w:rsidP="00BC2E73">
      <w:pPr>
        <w:pStyle w:val="PL"/>
      </w:pPr>
    </w:p>
    <w:p w14:paraId="1C724EEB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TrafficInfluSub</w:t>
      </w:r>
      <w:proofErr w:type="spellEnd"/>
      <w:r w:rsidRPr="002178AD">
        <w:t>:</w:t>
      </w:r>
    </w:p>
    <w:p w14:paraId="684A3B9A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subscription data.</w:t>
      </w:r>
    </w:p>
    <w:p w14:paraId="02DD5F9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1A7B7E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A4719A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34AFC20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5B34D4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AA7AA4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D3D373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7B503B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DNN.  </w:t>
      </w:r>
    </w:p>
    <w:p w14:paraId="75C1C3F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2587E77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9C6DF0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D67B903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5F315FE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43953DA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a slice.</w:t>
      </w:r>
    </w:p>
    <w:p w14:paraId="26527C6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457A793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688327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2055ED1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313525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4B9CD7" w14:textId="77777777" w:rsidR="00BC2E73" w:rsidRDefault="00BC2E73" w:rsidP="00BC2E73">
      <w:pPr>
        <w:pStyle w:val="PL"/>
      </w:pPr>
      <w:r w:rsidRPr="002178AD">
        <w:t xml:space="preserve">          description: Each element identifies a group of users.</w:t>
      </w:r>
    </w:p>
    <w:p w14:paraId="5ACCC2E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r>
        <w:t>Add</w:t>
      </w:r>
      <w:proofErr w:type="spellEnd"/>
      <w:r w:rsidRPr="002178AD">
        <w:t>:</w:t>
      </w:r>
    </w:p>
    <w:p w14:paraId="7C5D760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86A6A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0B4AEC9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EA2257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D852FC2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29860F47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Each element identifies a</w:t>
      </w:r>
      <w:r>
        <w:t>n internal group</w:t>
      </w:r>
      <w:r w:rsidRPr="002178AD">
        <w:t>.</w:t>
      </w:r>
    </w:p>
    <w:p w14:paraId="1704DC8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t>subscriberCatList</w:t>
      </w:r>
      <w:proofErr w:type="spellEnd"/>
      <w:r w:rsidRPr="002178AD">
        <w:t>:</w:t>
      </w:r>
    </w:p>
    <w:p w14:paraId="308DEB2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F843B5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EE6886D" w14:textId="77777777" w:rsidR="00BC2E73" w:rsidRPr="002178AD" w:rsidRDefault="00BC2E73" w:rsidP="00BC2E73">
      <w:pPr>
        <w:pStyle w:val="PL"/>
      </w:pPr>
      <w:r w:rsidRPr="002178AD">
        <w:t xml:space="preserve">            </w:t>
      </w:r>
      <w:r>
        <w:t>type</w:t>
      </w:r>
      <w:r w:rsidRPr="002178AD">
        <w:t xml:space="preserve">: </w:t>
      </w:r>
      <w:r>
        <w:t>string</w:t>
      </w:r>
    </w:p>
    <w:p w14:paraId="0D0C7A1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2B3A80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3142FEAC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 xml:space="preserve">Each element identifies a </w:t>
      </w:r>
      <w:r>
        <w:t>subscriber category</w:t>
      </w:r>
      <w:r w:rsidRPr="002178AD">
        <w:t>.</w:t>
      </w:r>
    </w:p>
    <w:p w14:paraId="7230E14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5840387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C3F47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85758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74F9C9A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B8F151" w14:textId="77777777" w:rsidR="00BC2E73" w:rsidRPr="002178AD" w:rsidRDefault="00BC2E73" w:rsidP="00BC2E73">
      <w:pPr>
        <w:pStyle w:val="PL"/>
      </w:pPr>
      <w:r w:rsidRPr="002178AD">
        <w:t xml:space="preserve">          description: Each element identifies the user.</w:t>
      </w:r>
    </w:p>
    <w:p w14:paraId="2B0E835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66D2B04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BC14253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1A3C47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0987264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20D3DA9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7A74C90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D51E74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A217DA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1DE7629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E6804E4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90A4B9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immRep</w:t>
      </w:r>
      <w:proofErr w:type="spellEnd"/>
      <w:r>
        <w:t>:</w:t>
      </w:r>
    </w:p>
    <w:p w14:paraId="030C3DD4" w14:textId="77777777" w:rsidR="00BC2E73" w:rsidRDefault="00BC2E73" w:rsidP="00BC2E73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7ACA1CB" w14:textId="77777777" w:rsidR="00BC2E73" w:rsidRDefault="00BC2E73" w:rsidP="00BC2E73">
      <w:pPr>
        <w:pStyle w:val="PL"/>
      </w:pPr>
      <w:r>
        <w:t xml:space="preserve">          description: &gt;</w:t>
      </w:r>
    </w:p>
    <w:p w14:paraId="04C7AFEF" w14:textId="77777777" w:rsidR="00BC2E73" w:rsidRDefault="00BC2E73" w:rsidP="00BC2E73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7BB51D5B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E34302F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6329653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61E0A90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items:</w:t>
      </w:r>
    </w:p>
    <w:p w14:paraId="098806A4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>
        <w:t>TrafficInfluDataNotif</w:t>
      </w:r>
      <w:proofErr w:type="spellEnd"/>
      <w:r w:rsidRPr="002178AD">
        <w:t>'</w:t>
      </w:r>
    </w:p>
    <w:p w14:paraId="42736A44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C07E61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53BD3A9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D7E57AD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12F65BFF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1033F871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dnns</w:t>
      </w:r>
      <w:proofErr w:type="spellEnd"/>
      <w:r w:rsidRPr="002178AD">
        <w:t>]</w:t>
      </w:r>
    </w:p>
    <w:p w14:paraId="34CEC05F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snssais</w:t>
      </w:r>
      <w:proofErr w:type="spellEnd"/>
      <w:r w:rsidRPr="002178AD">
        <w:t>]</w:t>
      </w:r>
    </w:p>
    <w:p w14:paraId="7AB6D4A0" w14:textId="77777777" w:rsidR="00BC2E73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5307EF57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t>- required: [</w:t>
      </w:r>
      <w:proofErr w:type="spellStart"/>
      <w:r w:rsidRPr="002178AD">
        <w:t>internalGroupIds</w:t>
      </w:r>
      <w:proofErr w:type="spellEnd"/>
      <w:r w:rsidRPr="002178AD">
        <w:t>]</w:t>
      </w:r>
    </w:p>
    <w:p w14:paraId="7275C820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internalGroupIds</w:t>
      </w:r>
      <w:r>
        <w:t>Add</w:t>
      </w:r>
      <w:proofErr w:type="spellEnd"/>
      <w:r w:rsidRPr="002178AD">
        <w:t>]</w:t>
      </w:r>
    </w:p>
    <w:p w14:paraId="2B8B6691" w14:textId="77777777" w:rsidR="00BC2E73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supis</w:t>
      </w:r>
      <w:proofErr w:type="spellEnd"/>
      <w:r w:rsidRPr="002178AD">
        <w:t>]</w:t>
      </w:r>
    </w:p>
    <w:p w14:paraId="1DEA94BB" w14:textId="77777777" w:rsidR="00BC2E73" w:rsidRDefault="00BC2E73" w:rsidP="00BC2E73">
      <w:pPr>
        <w:pStyle w:val="PL"/>
      </w:pPr>
      <w:r>
        <w:t xml:space="preserve">      not:</w:t>
      </w:r>
    </w:p>
    <w:p w14:paraId="4B588B6C" w14:textId="77777777" w:rsidR="00BC2E73" w:rsidRPr="002178AD" w:rsidRDefault="00BC2E73" w:rsidP="00BC2E73">
      <w:pPr>
        <w:pStyle w:val="PL"/>
      </w:pPr>
      <w:r>
        <w:t xml:space="preserve">        required: [</w:t>
      </w:r>
      <w:proofErr w:type="spellStart"/>
      <w:r>
        <w:t>internalGroupIds</w:t>
      </w:r>
      <w:proofErr w:type="spellEnd"/>
      <w:r>
        <w:t xml:space="preserve">, </w:t>
      </w:r>
      <w:proofErr w:type="spellStart"/>
      <w:r>
        <w:t>internalGroupIdsAdd</w:t>
      </w:r>
      <w:proofErr w:type="spellEnd"/>
      <w:r>
        <w:t>]</w:t>
      </w:r>
    </w:p>
    <w:p w14:paraId="1EE97EA3" w14:textId="77777777" w:rsidR="00BC2E73" w:rsidRDefault="00BC2E73" w:rsidP="00BC2E73">
      <w:pPr>
        <w:pStyle w:val="PL"/>
      </w:pPr>
    </w:p>
    <w:p w14:paraId="7EABE2DE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TrafficInfluDataNotif</w:t>
      </w:r>
      <w:proofErr w:type="spellEnd"/>
      <w:r w:rsidRPr="002178AD">
        <w:t>:</w:t>
      </w:r>
    </w:p>
    <w:p w14:paraId="232B4C92" w14:textId="77777777" w:rsidR="00BC2E73" w:rsidRPr="002178AD" w:rsidRDefault="00BC2E73" w:rsidP="00BC2E73">
      <w:pPr>
        <w:pStyle w:val="PL"/>
      </w:pPr>
      <w:r w:rsidRPr="002178AD">
        <w:t xml:space="preserve">      description: Represents traffic influence data for notification.</w:t>
      </w:r>
    </w:p>
    <w:p w14:paraId="4F25427F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374EA9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7585E4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34257ED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D7FEF0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trafficInfluData</w:t>
      </w:r>
      <w:proofErr w:type="spellEnd"/>
      <w:r w:rsidRPr="002178AD">
        <w:t>:</w:t>
      </w:r>
    </w:p>
    <w:p w14:paraId="500188C1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TrafficInfluData</w:t>
      </w:r>
      <w:proofErr w:type="spellEnd"/>
      <w:r w:rsidRPr="002178AD">
        <w:t>'</w:t>
      </w:r>
    </w:p>
    <w:p w14:paraId="65E82A34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16A801C8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resU</w:t>
      </w:r>
      <w:r w:rsidRPr="002178AD">
        <w:rPr>
          <w:rFonts w:hint="eastAsia"/>
          <w:lang w:eastAsia="zh-CN"/>
        </w:rPr>
        <w:t>ri</w:t>
      </w:r>
      <w:proofErr w:type="spellEnd"/>
    </w:p>
    <w:p w14:paraId="465916EB" w14:textId="77777777" w:rsidR="00BC2E73" w:rsidRDefault="00BC2E73" w:rsidP="00BC2E73">
      <w:pPr>
        <w:pStyle w:val="PL"/>
        <w:rPr>
          <w:lang w:val="en-US"/>
        </w:rPr>
      </w:pPr>
    </w:p>
    <w:p w14:paraId="62D1173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</w:t>
      </w:r>
      <w:proofErr w:type="spellStart"/>
      <w:r w:rsidRPr="002178AD">
        <w:rPr>
          <w:lang w:val="en-US"/>
        </w:rPr>
        <w:t>PfdDataForAppExt</w:t>
      </w:r>
      <w:proofErr w:type="spellEnd"/>
      <w:r w:rsidRPr="002178AD">
        <w:rPr>
          <w:lang w:val="en-US"/>
        </w:rPr>
        <w:t>:</w:t>
      </w:r>
    </w:p>
    <w:p w14:paraId="0A74EE74" w14:textId="77777777" w:rsidR="00BC2E73" w:rsidRPr="002178AD" w:rsidRDefault="00BC2E73" w:rsidP="00BC2E73">
      <w:pPr>
        <w:pStyle w:val="PL"/>
      </w:pPr>
      <w:r w:rsidRPr="002178AD">
        <w:t xml:space="preserve">      description: Represents the PFDs and related data for the application.</w:t>
      </w:r>
    </w:p>
    <w:p w14:paraId="42EC9E93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0A8C3D5B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411A784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:</w:t>
      </w:r>
    </w:p>
    <w:p w14:paraId="2F84A8F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ApplicationId</w:t>
      </w:r>
      <w:proofErr w:type="spellEnd"/>
      <w:r w:rsidRPr="002178AD">
        <w:rPr>
          <w:lang w:val="en-US"/>
        </w:rPr>
        <w:t>'</w:t>
      </w:r>
    </w:p>
    <w:p w14:paraId="0F53B50D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pfds</w:t>
      </w:r>
      <w:proofErr w:type="spellEnd"/>
      <w:r w:rsidRPr="002178AD">
        <w:rPr>
          <w:lang w:val="en-US"/>
        </w:rPr>
        <w:t>:</w:t>
      </w:r>
    </w:p>
    <w:p w14:paraId="19555D9C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7AF4F1C0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1EB48E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</w:t>
      </w:r>
      <w:proofErr w:type="spellStart"/>
      <w:r w:rsidRPr="002178AD">
        <w:rPr>
          <w:lang w:val="en-US"/>
        </w:rPr>
        <w:t>PfdContent</w:t>
      </w:r>
      <w:proofErr w:type="spellEnd"/>
      <w:r w:rsidRPr="002178AD">
        <w:rPr>
          <w:lang w:val="en-US"/>
        </w:rPr>
        <w:t>'</w:t>
      </w:r>
    </w:p>
    <w:p w14:paraId="5A58FDB7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30A44FA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</w:t>
      </w:r>
      <w:proofErr w:type="spellStart"/>
      <w:r w:rsidRPr="002178AD">
        <w:rPr>
          <w:lang w:val="en-US"/>
        </w:rPr>
        <w:t>cachingTime</w:t>
      </w:r>
      <w:proofErr w:type="spellEnd"/>
      <w:r w:rsidRPr="002178AD">
        <w:rPr>
          <w:lang w:val="en-US"/>
        </w:rPr>
        <w:t>:</w:t>
      </w:r>
    </w:p>
    <w:p w14:paraId="5C04E91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</w:t>
      </w:r>
      <w:proofErr w:type="spellStart"/>
      <w:r w:rsidRPr="002178AD">
        <w:rPr>
          <w:lang w:val="en-US"/>
        </w:rPr>
        <w:t>DateTime</w:t>
      </w:r>
      <w:proofErr w:type="spellEnd"/>
      <w:r w:rsidRPr="002178AD">
        <w:rPr>
          <w:lang w:val="en-US"/>
        </w:rPr>
        <w:t>'</w:t>
      </w:r>
    </w:p>
    <w:p w14:paraId="436EC8A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0C14C2C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382104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7FB783E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E4B33E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612940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1C6E24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5E4C8E3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allowedDelay</w:t>
      </w:r>
      <w:proofErr w:type="spellEnd"/>
      <w:r w:rsidRPr="002178AD">
        <w:rPr>
          <w:lang w:eastAsia="zh-CN"/>
        </w:rPr>
        <w:t>:</w:t>
      </w:r>
    </w:p>
    <w:p w14:paraId="64FBA4B9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24EB3B94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F596598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applicationId</w:t>
      </w:r>
      <w:proofErr w:type="spellEnd"/>
    </w:p>
    <w:p w14:paraId="539B6756" w14:textId="77777777" w:rsidR="00BC2E73" w:rsidRPr="002178AD" w:rsidRDefault="00BC2E73" w:rsidP="00BC2E73">
      <w:pPr>
        <w:pStyle w:val="PL"/>
        <w:rPr>
          <w:lang w:val="en-US"/>
        </w:rPr>
      </w:pPr>
      <w:r w:rsidRPr="002178AD">
        <w:rPr>
          <w:lang w:val="en-US"/>
        </w:rPr>
        <w:t xml:space="preserve">        - </w:t>
      </w:r>
      <w:proofErr w:type="spellStart"/>
      <w:r w:rsidRPr="002178AD">
        <w:rPr>
          <w:lang w:val="en-US"/>
        </w:rPr>
        <w:t>pfds</w:t>
      </w:r>
      <w:proofErr w:type="spellEnd"/>
    </w:p>
    <w:p w14:paraId="0BD83679" w14:textId="77777777" w:rsidR="00BC2E73" w:rsidRDefault="00BC2E73" w:rsidP="00BC2E73">
      <w:pPr>
        <w:pStyle w:val="PL"/>
      </w:pPr>
    </w:p>
    <w:p w14:paraId="00AE6679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3D9DF15F" w14:textId="77777777" w:rsidR="00BC2E73" w:rsidRPr="002178AD" w:rsidRDefault="00BC2E73" w:rsidP="00BC2E73">
      <w:pPr>
        <w:pStyle w:val="PL"/>
      </w:pPr>
      <w:r w:rsidRPr="002178AD">
        <w:t xml:space="preserve">      description: Represents applied BDT policy data.</w:t>
      </w:r>
    </w:p>
    <w:p w14:paraId="6F4192F1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1AF0D27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39876B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3B0E693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32E7928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8ED820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AA18AA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3251E3BE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0A9AC22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E16E24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7EF399A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625A902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475A1FE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787EAE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44B093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DAD5B6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E98186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BED9BD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580280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08B57DF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CB6F7FA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72541639" w14:textId="77777777" w:rsidR="00BC2E73" w:rsidRDefault="00BC2E73" w:rsidP="00BC2E73">
      <w:pPr>
        <w:pStyle w:val="PL"/>
      </w:pPr>
    </w:p>
    <w:p w14:paraId="1EE571D5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BdtPolicyDataPatch</w:t>
      </w:r>
      <w:proofErr w:type="spellEnd"/>
      <w:r w:rsidRPr="002178AD">
        <w:t>:</w:t>
      </w:r>
    </w:p>
    <w:p w14:paraId="634CCC39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lastRenderedPageBreak/>
        <w:t xml:space="preserve">      description: </w:t>
      </w:r>
      <w:r w:rsidRPr="002178AD">
        <w:rPr>
          <w:lang w:eastAsia="zh-CN"/>
        </w:rPr>
        <w:t>&gt;</w:t>
      </w:r>
    </w:p>
    <w:p w14:paraId="14438A5D" w14:textId="77777777" w:rsidR="00BC2E73" w:rsidRPr="002178AD" w:rsidRDefault="00BC2E73" w:rsidP="00BC2E73">
      <w:pPr>
        <w:pStyle w:val="PL"/>
      </w:pPr>
      <w:r w:rsidRPr="002178AD">
        <w:t xml:space="preserve">        Represents modification instructions to be performed on the applied BDT policy data.</w:t>
      </w:r>
    </w:p>
    <w:p w14:paraId="7E1FDB9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27380679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2B5D28E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bdtRefId</w:t>
      </w:r>
      <w:proofErr w:type="spellEnd"/>
      <w:r w:rsidRPr="002178AD">
        <w:t>:</w:t>
      </w:r>
    </w:p>
    <w:p w14:paraId="2FF6CA5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</w:t>
      </w:r>
      <w:proofErr w:type="spellStart"/>
      <w:r w:rsidRPr="002178AD">
        <w:t>BdtReferenceId</w:t>
      </w:r>
      <w:proofErr w:type="spellEnd"/>
      <w:r w:rsidRPr="002178AD">
        <w:t>'</w:t>
      </w:r>
    </w:p>
    <w:p w14:paraId="29BD035C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5336AA27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proofErr w:type="spellStart"/>
      <w:r w:rsidRPr="002178AD">
        <w:t>bdtRefId</w:t>
      </w:r>
      <w:proofErr w:type="spellEnd"/>
    </w:p>
    <w:p w14:paraId="732A69D0" w14:textId="77777777" w:rsidR="00BC2E73" w:rsidRDefault="00BC2E73" w:rsidP="00BC2E73">
      <w:pPr>
        <w:pStyle w:val="PL"/>
      </w:pPr>
    </w:p>
    <w:p w14:paraId="3D2A53FD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1BE4DB77" w14:textId="77777777" w:rsidR="00BC2E73" w:rsidRPr="002178AD" w:rsidRDefault="00BC2E73" w:rsidP="00BC2E73">
      <w:pPr>
        <w:pStyle w:val="PL"/>
      </w:pPr>
      <w:r w:rsidRPr="002178AD">
        <w:t xml:space="preserve">      description: Represents IPTV configuration data information.</w:t>
      </w:r>
    </w:p>
    <w:p w14:paraId="35C433CE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3043BEE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47BE7F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707F962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9B0F7D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4520D5A3" w14:textId="77777777" w:rsidR="00BC2E73" w:rsidRPr="002178AD" w:rsidRDefault="00BC2E73" w:rsidP="00BC2E73">
      <w:pPr>
        <w:pStyle w:val="PL"/>
      </w:pPr>
      <w:r w:rsidRPr="002178AD">
        <w:t xml:space="preserve">          description: Identifies a group of users. </w:t>
      </w:r>
    </w:p>
    <w:p w14:paraId="17B0A29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6E5A1C32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11F8A3D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AB2951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00DBA3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afAppId</w:t>
      </w:r>
      <w:proofErr w:type="spellEnd"/>
      <w:r w:rsidRPr="002178AD">
        <w:t>:</w:t>
      </w:r>
    </w:p>
    <w:p w14:paraId="29ACBDCC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62FA065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lang w:eastAsia="zh-CN"/>
        </w:rPr>
        <w:t>multiAccCtrls</w:t>
      </w:r>
      <w:proofErr w:type="spellEnd"/>
      <w:r w:rsidRPr="002178AD">
        <w:rPr>
          <w:lang w:eastAsia="zh-CN"/>
        </w:rPr>
        <w:t>:</w:t>
      </w:r>
    </w:p>
    <w:p w14:paraId="2CD206CE" w14:textId="77777777" w:rsidR="00BC2E73" w:rsidRPr="002178AD" w:rsidRDefault="00BC2E73" w:rsidP="00BC2E73">
      <w:pPr>
        <w:pStyle w:val="PL"/>
      </w:pPr>
      <w:r w:rsidRPr="002178AD">
        <w:t xml:space="preserve">          type: object</w:t>
      </w:r>
    </w:p>
    <w:p w14:paraId="105BE674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additionalProperties</w:t>
      </w:r>
      <w:proofErr w:type="spellEnd"/>
      <w:r w:rsidRPr="002178AD">
        <w:t>:</w:t>
      </w:r>
    </w:p>
    <w:p w14:paraId="30A4ACE9" w14:textId="77777777" w:rsidR="00BC2E73" w:rsidRPr="002178AD" w:rsidRDefault="00BC2E73" w:rsidP="00BC2E73">
      <w:pPr>
        <w:pStyle w:val="PL"/>
      </w:pPr>
      <w:r w:rsidRPr="002178AD">
        <w:t xml:space="preserve">            $ref: 'TS29522_IPTVConfiguration.yaml#/components/schemas/MulticastAccessControl'</w:t>
      </w:r>
    </w:p>
    <w:p w14:paraId="388A260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minProperties</w:t>
      </w:r>
      <w:proofErr w:type="spellEnd"/>
      <w:r w:rsidRPr="002178AD">
        <w:t>: 1</w:t>
      </w:r>
    </w:p>
    <w:p w14:paraId="26E1F45F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68B6D4" w14:textId="77777777" w:rsidR="00BC2E73" w:rsidRPr="002178AD" w:rsidRDefault="00BC2E73" w:rsidP="00BC2E73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5D3AC672" w14:textId="77777777" w:rsidR="00BC2E73" w:rsidRPr="002178AD" w:rsidRDefault="00BC2E73" w:rsidP="00BC2E73">
      <w:pPr>
        <w:pStyle w:val="PL"/>
      </w:pPr>
      <w:r w:rsidRPr="002178AD">
        <w:t xml:space="preserve">            value can be used as a key of the map.</w:t>
      </w:r>
    </w:p>
    <w:p w14:paraId="32DBDE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37FA75D4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1E871DD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409049B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A6913C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2C287D6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85FB69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AED1825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74C43A5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6FF72BA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30E10FEE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afAppId</w:t>
      </w:r>
      <w:proofErr w:type="spellEnd"/>
    </w:p>
    <w:p w14:paraId="452CE671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- </w:t>
      </w:r>
      <w:proofErr w:type="spellStart"/>
      <w:r w:rsidRPr="002178AD">
        <w:rPr>
          <w:lang w:eastAsia="zh-CN"/>
        </w:rPr>
        <w:t>multiAccCtrls</w:t>
      </w:r>
      <w:proofErr w:type="spellEnd"/>
    </w:p>
    <w:p w14:paraId="669153BE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oneOf</w:t>
      </w:r>
      <w:proofErr w:type="spellEnd"/>
      <w:r w:rsidRPr="002178AD">
        <w:t>:</w:t>
      </w:r>
    </w:p>
    <w:p w14:paraId="70467FEE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5BA6BA7B" w14:textId="77777777" w:rsidR="00BC2E73" w:rsidRPr="002178AD" w:rsidRDefault="00BC2E73" w:rsidP="00BC2E73">
      <w:pPr>
        <w:pStyle w:val="PL"/>
      </w:pPr>
      <w:r w:rsidRPr="002178AD">
        <w:t xml:space="preserve">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264CE59D" w14:textId="77777777" w:rsidR="00BC2E73" w:rsidRDefault="00BC2E73" w:rsidP="00BC2E73">
      <w:pPr>
        <w:pStyle w:val="PL"/>
      </w:pPr>
    </w:p>
    <w:p w14:paraId="6F118535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ServiceParameterData</w:t>
      </w:r>
      <w:proofErr w:type="spellEnd"/>
      <w:r w:rsidRPr="002178AD">
        <w:t>:</w:t>
      </w:r>
    </w:p>
    <w:p w14:paraId="0E3045E8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data.</w:t>
      </w:r>
    </w:p>
    <w:p w14:paraId="6CF68E4D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49BE0294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975C31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</w:t>
      </w:r>
      <w:proofErr w:type="spellEnd"/>
      <w:r w:rsidRPr="002178AD">
        <w:t>:</w:t>
      </w:r>
    </w:p>
    <w:p w14:paraId="55CAA665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A5E4463" w14:textId="77777777" w:rsidR="00BC2E73" w:rsidRPr="002178AD" w:rsidRDefault="00BC2E73" w:rsidP="00BC2E73">
      <w:pPr>
        <w:pStyle w:val="PL"/>
      </w:pPr>
      <w:r w:rsidRPr="002178AD">
        <w:t xml:space="preserve">          description: Identifies an application.</w:t>
      </w:r>
    </w:p>
    <w:p w14:paraId="6D725F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</w:t>
      </w:r>
      <w:proofErr w:type="spellEnd"/>
      <w:r w:rsidRPr="002178AD">
        <w:t>:</w:t>
      </w:r>
    </w:p>
    <w:p w14:paraId="57CD8E9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03E53FB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</w:t>
      </w:r>
      <w:proofErr w:type="spellEnd"/>
      <w:r w:rsidRPr="002178AD">
        <w:t>:</w:t>
      </w:r>
    </w:p>
    <w:p w14:paraId="0CC9C35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3357D07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4AE5931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6447B63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2E270B7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2AEEBA41" w14:textId="77777777" w:rsidR="00BC2E73" w:rsidRPr="002178AD" w:rsidRDefault="00BC2E73" w:rsidP="00BC2E73">
      <w:pPr>
        <w:pStyle w:val="PL"/>
      </w:pPr>
      <w:r w:rsidRPr="002178AD">
        <w:t xml:space="preserve">        ueIpv4:</w:t>
      </w:r>
    </w:p>
    <w:p w14:paraId="236C1F0A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'TS29122_CommonData.yaml#/components/schemas/Ipv4Addr'</w:t>
      </w:r>
    </w:p>
    <w:p w14:paraId="05EF8ACB" w14:textId="77777777" w:rsidR="00BC2E73" w:rsidRPr="002178AD" w:rsidRDefault="00BC2E73" w:rsidP="00BC2E73">
      <w:pPr>
        <w:pStyle w:val="PL"/>
      </w:pPr>
      <w:r w:rsidRPr="002178AD">
        <w:t xml:space="preserve">        ueIpv6:</w:t>
      </w:r>
    </w:p>
    <w:p w14:paraId="51AC3E26" w14:textId="77777777" w:rsidR="00BC2E73" w:rsidRPr="002178AD" w:rsidRDefault="00BC2E73" w:rsidP="00BC2E73">
      <w:pPr>
        <w:pStyle w:val="PL"/>
      </w:pPr>
      <w:r w:rsidRPr="002178AD">
        <w:t xml:space="preserve">          $ref: 'TS29122_CommonData.yaml#/components/schemas/Ipv6Addr'</w:t>
      </w:r>
    </w:p>
    <w:p w14:paraId="57D91EA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ueMac</w:t>
      </w:r>
      <w:proofErr w:type="spellEnd"/>
      <w:r w:rsidRPr="002178AD">
        <w:t>:</w:t>
      </w:r>
    </w:p>
    <w:p w14:paraId="3F7AE21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6841316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proofErr w:type="spellEnd"/>
      <w:r w:rsidRPr="002178AD">
        <w:t>:</w:t>
      </w:r>
    </w:p>
    <w:p w14:paraId="2810FF1B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2F177B9D" w14:textId="77777777" w:rsidR="00BC2E73" w:rsidRDefault="00BC2E73" w:rsidP="00BC2E73">
      <w:pPr>
        <w:pStyle w:val="PL"/>
      </w:pPr>
      <w:r>
        <w:t xml:space="preserve">          description: &gt;</w:t>
      </w:r>
    </w:p>
    <w:p w14:paraId="32EDF07B" w14:textId="77777777" w:rsidR="00BC2E73" w:rsidRDefault="00BC2E73" w:rsidP="00BC2E73">
      <w:pPr>
        <w:pStyle w:val="PL"/>
      </w:pPr>
      <w:r>
        <w:t xml:space="preserve">            Identifies whether the service parameters applies to any </w:t>
      </w:r>
      <w:proofErr w:type="spellStart"/>
      <w:r>
        <w:t>non roaming</w:t>
      </w:r>
      <w:proofErr w:type="spellEnd"/>
      <w:r>
        <w:t xml:space="preserve"> UE.</w:t>
      </w:r>
    </w:p>
    <w:p w14:paraId="6D2F6C3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>
        <w:rPr>
          <w:lang w:eastAsia="zh-CN"/>
        </w:rPr>
        <w:t>roamUeNetDescs</w:t>
      </w:r>
      <w:proofErr w:type="spellEnd"/>
      <w:r w:rsidRPr="002178AD">
        <w:t>:</w:t>
      </w:r>
    </w:p>
    <w:p w14:paraId="4F58138F" w14:textId="77777777" w:rsidR="00BC2E73" w:rsidRPr="008B1C02" w:rsidRDefault="00BC2E73" w:rsidP="00BC2E73">
      <w:pPr>
        <w:pStyle w:val="PL"/>
      </w:pPr>
      <w:r w:rsidRPr="008B1C02">
        <w:t xml:space="preserve">          type: array</w:t>
      </w:r>
    </w:p>
    <w:p w14:paraId="00F3462C" w14:textId="77777777" w:rsidR="00BC2E73" w:rsidRPr="008B1C02" w:rsidRDefault="00BC2E73" w:rsidP="00BC2E73">
      <w:pPr>
        <w:pStyle w:val="PL"/>
      </w:pPr>
      <w:r w:rsidRPr="008B1C02">
        <w:t xml:space="preserve">          items:</w:t>
      </w:r>
    </w:p>
    <w:p w14:paraId="0FD7A4B5" w14:textId="77777777" w:rsidR="00BC2E73" w:rsidRPr="008B1C02" w:rsidRDefault="00BC2E73" w:rsidP="00BC2E73">
      <w:pPr>
        <w:pStyle w:val="PL"/>
      </w:pPr>
      <w:r w:rsidRPr="008B1C02">
        <w:t xml:space="preserve">            $ref: '</w:t>
      </w:r>
      <w:r w:rsidRPr="002178AD">
        <w:t>TS29522_ServiceParameter.yaml</w:t>
      </w:r>
      <w:r w:rsidRPr="008B1C02">
        <w:t>#/components/schemas/</w:t>
      </w:r>
      <w:r>
        <w:t>NetworkDescription</w:t>
      </w:r>
      <w:r w:rsidRPr="008B1C02">
        <w:t>'</w:t>
      </w:r>
    </w:p>
    <w:p w14:paraId="5ED6795D" w14:textId="77777777" w:rsidR="00BC2E73" w:rsidRPr="008B1C02" w:rsidRDefault="00BC2E73" w:rsidP="00BC2E7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FAC04F" w14:textId="77777777" w:rsidR="00BC2E73" w:rsidRPr="00EE1F4D" w:rsidRDefault="00BC2E73" w:rsidP="00BC2E73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02B07EDB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paramOverPc5:</w:t>
      </w:r>
    </w:p>
    <w:p w14:paraId="47FF371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'TS29522_ServiceParameter.yaml#/components/schemas/ParameterOverPc5'</w:t>
      </w:r>
    </w:p>
    <w:p w14:paraId="24F1CC5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6B392C0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0B5ADD24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37E26467" w14:textId="77777777" w:rsidR="00BC2E73" w:rsidRPr="002178AD" w:rsidRDefault="00BC2E73" w:rsidP="00BC2E73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'TS29522_ServiceParameter.yaml#/components/schemas/</w:t>
      </w:r>
      <w:r>
        <w:t>A2xParams</w:t>
      </w:r>
      <w:r w:rsidRPr="002178AD">
        <w:t>Pc5'</w:t>
      </w:r>
    </w:p>
    <w:p w14:paraId="0332915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45FEB336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proofErr w:type="spellEnd"/>
      <w:r w:rsidRPr="002178AD">
        <w:t>'</w:t>
      </w:r>
    </w:p>
    <w:p w14:paraId="572DFB1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1A0624A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proofErr w:type="spellEnd"/>
      <w:r w:rsidRPr="002178AD">
        <w:t>'</w:t>
      </w:r>
    </w:p>
    <w:p w14:paraId="78B8F434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6A7D716A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6974D98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42CA111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proofErr w:type="spellEnd"/>
      <w:r w:rsidRPr="002178AD">
        <w:t>'</w:t>
      </w:r>
    </w:p>
    <w:p w14:paraId="5CFDB122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EC3637">
        <w:t>paramForProSeU2URelUe</w:t>
      </w:r>
      <w:r w:rsidRPr="002178AD">
        <w:t>:</w:t>
      </w:r>
    </w:p>
    <w:p w14:paraId="0B815E24" w14:textId="77777777" w:rsidR="00BC2E73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847417">
        <w:t>ParamForProSeU2URelUe</w:t>
      </w:r>
      <w:r w:rsidRPr="002178AD">
        <w:t>'</w:t>
      </w:r>
    </w:p>
    <w:p w14:paraId="7D05370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7417">
        <w:t>paramForProSeEndUe</w:t>
      </w:r>
      <w:proofErr w:type="spellEnd"/>
      <w:r w:rsidRPr="002178AD">
        <w:t>:</w:t>
      </w:r>
    </w:p>
    <w:p w14:paraId="4C1E2C3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847417">
        <w:t>ParamForProSeEndUe</w:t>
      </w:r>
      <w:proofErr w:type="spellEnd"/>
      <w:r w:rsidRPr="002178AD">
        <w:t>'</w:t>
      </w:r>
    </w:p>
    <w:p w14:paraId="3C92237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4D66CFD6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C40358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651A43A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5162368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D591A8E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5E5CA841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Contains the service parameter used to guide the URSP</w:t>
      </w:r>
      <w:r>
        <w:t xml:space="preserve"> and/or VPLMN specific URSP</w:t>
      </w:r>
      <w:r w:rsidRPr="002178AD">
        <w:t>.</w:t>
      </w:r>
    </w:p>
    <w:p w14:paraId="23AFAA65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528A3EF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325C6FE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B4FB677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3C17FC46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7F35EBCF" w14:textId="77777777" w:rsidR="00BC2E73" w:rsidRDefault="00BC2E73" w:rsidP="00BC2E73">
      <w:pPr>
        <w:pStyle w:val="PL"/>
      </w:pPr>
      <w:r w:rsidRPr="00D938A1">
        <w:t xml:space="preserve">          description: Contains the </w:t>
      </w:r>
      <w:r>
        <w:t xml:space="preserve">TNAP IDs collocated with </w:t>
      </w:r>
      <w:r w:rsidRPr="0042638E">
        <w:t>the 5G-RG</w:t>
      </w:r>
      <w:r>
        <w:t>(</w:t>
      </w:r>
      <w:r w:rsidRPr="0042638E">
        <w:t>s</w:t>
      </w:r>
      <w:r>
        <w:t>)</w:t>
      </w:r>
      <w:r w:rsidRPr="0042638E">
        <w:t xml:space="preserve"> of a specific user</w:t>
      </w:r>
      <w:r w:rsidRPr="00D938A1">
        <w:t>.</w:t>
      </w:r>
    </w:p>
    <w:p w14:paraId="52A450F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04C4169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1A34B0F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0838519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7095D34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ED7BB77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753F883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policDelivNotifCorreId</w:t>
      </w:r>
      <w:proofErr w:type="spellEnd"/>
      <w:r w:rsidRPr="002178AD">
        <w:t>:</w:t>
      </w:r>
    </w:p>
    <w:p w14:paraId="21588FFA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982B15" w14:textId="77777777" w:rsidR="00BC2E73" w:rsidRPr="002178AD" w:rsidRDefault="00BC2E73" w:rsidP="00BC2E73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B9A67D" w14:textId="77777777" w:rsidR="00BC2E73" w:rsidRPr="002178AD" w:rsidRDefault="00BC2E73" w:rsidP="00BC2E73">
      <w:pPr>
        <w:pStyle w:val="PL"/>
      </w:pPr>
      <w:r w:rsidRPr="002178AD">
        <w:t xml:space="preserve">            Contains the Notification Correlation Id allocated by the NEF for the notification</w:t>
      </w:r>
    </w:p>
    <w:p w14:paraId="3A34C56E" w14:textId="77777777" w:rsidR="00BC2E73" w:rsidRPr="002178AD" w:rsidRDefault="00BC2E73" w:rsidP="00BC2E73">
      <w:pPr>
        <w:pStyle w:val="PL"/>
      </w:pPr>
      <w:r w:rsidRPr="002178AD">
        <w:t xml:space="preserve">            of UE Policy delivery outcome.</w:t>
      </w:r>
    </w:p>
    <w:p w14:paraId="1586D36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706899A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77DAFB2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suppFeat</w:t>
      </w:r>
      <w:proofErr w:type="spellEnd"/>
      <w:r w:rsidRPr="002178AD">
        <w:t>:</w:t>
      </w:r>
    </w:p>
    <w:p w14:paraId="26E1C13D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DBF124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662E2FAC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4E7C48F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1A6C6B1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4C54C2E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AC5A2D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B05995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D80966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AED7EBF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424466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AE595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1A5B8E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2DB3DB33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67ED067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0B1E2CB9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 w:rsidRPr="002178AD">
        <w:t>'</w:t>
      </w:r>
    </w:p>
    <w:p w14:paraId="1FA663BD" w14:textId="77777777" w:rsidR="00BC2E73" w:rsidRDefault="00BC2E73" w:rsidP="00BC2E73">
      <w:pPr>
        <w:pStyle w:val="PL"/>
      </w:pPr>
    </w:p>
    <w:p w14:paraId="4D4D1BC8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ServiceParameterDataPatch</w:t>
      </w:r>
      <w:proofErr w:type="spellEnd"/>
      <w:r w:rsidRPr="002178AD">
        <w:t>:</w:t>
      </w:r>
    </w:p>
    <w:p w14:paraId="222FA47F" w14:textId="77777777" w:rsidR="00BC2E73" w:rsidRPr="002178AD" w:rsidRDefault="00BC2E73" w:rsidP="00BC2E73">
      <w:pPr>
        <w:pStyle w:val="PL"/>
      </w:pPr>
      <w:r w:rsidRPr="002178AD">
        <w:t xml:space="preserve">      description: Represents the service parameter data that can be updated.</w:t>
      </w:r>
    </w:p>
    <w:p w14:paraId="18C651A3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B36A83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4AE02331" w14:textId="77777777" w:rsidR="00BC2E73" w:rsidRPr="002178AD" w:rsidRDefault="00BC2E73" w:rsidP="00BC2E73">
      <w:pPr>
        <w:pStyle w:val="PL"/>
      </w:pPr>
      <w:r w:rsidRPr="002178AD">
        <w:t xml:space="preserve">        paramOverPc5:</w:t>
      </w:r>
    </w:p>
    <w:p w14:paraId="13B2E725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'TS29522_ServiceParameter.yaml#/components/schemas/ParameterOverPc5</w:t>
      </w:r>
      <w:r>
        <w:t>Rm</w:t>
      </w:r>
      <w:r w:rsidRPr="002178AD">
        <w:t>'</w:t>
      </w:r>
    </w:p>
    <w:p w14:paraId="515A2FD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paramOverUu</w:t>
      </w:r>
      <w:proofErr w:type="spellEnd"/>
      <w:r w:rsidRPr="002178AD">
        <w:t>:</w:t>
      </w:r>
    </w:p>
    <w:p w14:paraId="0BEA03D4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F937E2">
        <w:t>'</w:t>
      </w:r>
      <w:r w:rsidRPr="002178AD">
        <w:t>TS29522_ServiceParameter.yaml</w:t>
      </w:r>
      <w:r w:rsidRPr="00F937E2">
        <w:t>#/components/schemas/ParameterOverUu</w:t>
      </w:r>
      <w:r>
        <w:t>Rm</w:t>
      </w:r>
      <w:r w:rsidRPr="00F937E2">
        <w:t>'</w:t>
      </w:r>
    </w:p>
    <w:p w14:paraId="2BA1A2C0" w14:textId="77777777" w:rsidR="00BC2E73" w:rsidRPr="002178AD" w:rsidRDefault="00BC2E73" w:rsidP="00BC2E73">
      <w:pPr>
        <w:pStyle w:val="PL"/>
      </w:pPr>
      <w:r w:rsidRPr="002178AD">
        <w:t xml:space="preserve">        </w:t>
      </w:r>
      <w:r>
        <w:t>a2xParams</w:t>
      </w:r>
      <w:r w:rsidRPr="002178AD">
        <w:t>Pc5:</w:t>
      </w:r>
    </w:p>
    <w:p w14:paraId="72ED6535" w14:textId="77777777" w:rsidR="00BC2E73" w:rsidRPr="00F937E2" w:rsidRDefault="00BC2E73" w:rsidP="00BC2E73">
      <w:pPr>
        <w:pStyle w:val="PL"/>
      </w:pPr>
      <w:r w:rsidRPr="002178AD">
        <w:t xml:space="preserve">          $ref: 'TS29522_ServiceParameter.yaml#/components/schemas/</w:t>
      </w:r>
      <w:r>
        <w:t>A2xParams</w:t>
      </w:r>
      <w:r w:rsidRPr="002178AD">
        <w:t>Pc5</w:t>
      </w:r>
      <w:r>
        <w:t>Rm</w:t>
      </w:r>
      <w:r w:rsidRPr="002178AD">
        <w:t>'</w:t>
      </w:r>
    </w:p>
    <w:p w14:paraId="18508AB5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paramForProSeDd</w:t>
      </w:r>
      <w:proofErr w:type="spellEnd"/>
      <w:r w:rsidRPr="002178AD">
        <w:t>:</w:t>
      </w:r>
    </w:p>
    <w:p w14:paraId="64E5FD52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ParamForProSeDd</w:t>
      </w:r>
      <w:r>
        <w:t>Rm</w:t>
      </w:r>
      <w:proofErr w:type="spellEnd"/>
      <w:r w:rsidRPr="002178AD">
        <w:t>'</w:t>
      </w:r>
    </w:p>
    <w:p w14:paraId="66341C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paramForProSeDc</w:t>
      </w:r>
      <w:proofErr w:type="spellEnd"/>
      <w:r w:rsidRPr="002178AD">
        <w:t>:</w:t>
      </w:r>
    </w:p>
    <w:p w14:paraId="7828536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ParamForProSeDc</w:t>
      </w:r>
      <w:r>
        <w:t>Rm</w:t>
      </w:r>
      <w:proofErr w:type="spellEnd"/>
      <w:r w:rsidRPr="002178AD">
        <w:t>'</w:t>
      </w:r>
    </w:p>
    <w:p w14:paraId="3E13F3A7" w14:textId="77777777" w:rsidR="00BC2E73" w:rsidRPr="002178AD" w:rsidRDefault="00BC2E73" w:rsidP="00BC2E73">
      <w:pPr>
        <w:pStyle w:val="PL"/>
      </w:pPr>
      <w:r w:rsidRPr="002178AD">
        <w:t xml:space="preserve">        paramForProSeU2NRelUe:</w:t>
      </w:r>
    </w:p>
    <w:p w14:paraId="1E771CB8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</w:t>
      </w:r>
      <w:r>
        <w:t>Rm</w:t>
      </w:r>
      <w:r w:rsidRPr="002178AD">
        <w:t>'</w:t>
      </w:r>
    </w:p>
    <w:p w14:paraId="5A958A85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</w:t>
      </w:r>
      <w:proofErr w:type="spellStart"/>
      <w:r w:rsidRPr="002178AD">
        <w:t>paramForProSeRemUe</w:t>
      </w:r>
      <w:proofErr w:type="spellEnd"/>
      <w:r w:rsidRPr="002178AD">
        <w:t>:</w:t>
      </w:r>
    </w:p>
    <w:p w14:paraId="35EFFBB1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2178AD">
        <w:t>ParamForProSeRemUe</w:t>
      </w:r>
      <w:r>
        <w:t>Rm</w:t>
      </w:r>
      <w:proofErr w:type="spellEnd"/>
      <w:r w:rsidRPr="002178AD">
        <w:t>'</w:t>
      </w:r>
    </w:p>
    <w:p w14:paraId="529773F1" w14:textId="77777777" w:rsidR="00BC2E73" w:rsidRPr="002178AD" w:rsidRDefault="00BC2E73" w:rsidP="00BC2E73">
      <w:pPr>
        <w:pStyle w:val="PL"/>
      </w:pPr>
      <w:r w:rsidRPr="002178AD">
        <w:t xml:space="preserve">        </w:t>
      </w:r>
      <w:r w:rsidRPr="00AB082A">
        <w:t>paramForProSeU2URelUE</w:t>
      </w:r>
      <w:r w:rsidRPr="002178AD">
        <w:t>:</w:t>
      </w:r>
    </w:p>
    <w:p w14:paraId="1747B8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r w:rsidRPr="00AB082A">
        <w:t>ParamForProSeU2URelUeRm</w:t>
      </w:r>
      <w:r w:rsidRPr="002178AD">
        <w:t>'</w:t>
      </w:r>
    </w:p>
    <w:p w14:paraId="35855DD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AB082A">
        <w:t>paramForProSeEndUe</w:t>
      </w:r>
      <w:proofErr w:type="spellEnd"/>
      <w:r w:rsidRPr="002178AD">
        <w:t>:</w:t>
      </w:r>
    </w:p>
    <w:p w14:paraId="586D6DB3" w14:textId="77777777" w:rsidR="00BC2E73" w:rsidRPr="002178AD" w:rsidRDefault="00BC2E73" w:rsidP="00BC2E73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</w:t>
      </w:r>
      <w:proofErr w:type="spellStart"/>
      <w:r w:rsidRPr="00AB082A">
        <w:t>ParamForProSeEndUeRm</w:t>
      </w:r>
      <w:proofErr w:type="spellEnd"/>
      <w:r w:rsidRPr="002178AD">
        <w:t>'</w:t>
      </w:r>
    </w:p>
    <w:p w14:paraId="7916442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urspInfluence</w:t>
      </w:r>
      <w:proofErr w:type="spellEnd"/>
      <w:r w:rsidRPr="002178AD">
        <w:t>:</w:t>
      </w:r>
    </w:p>
    <w:p w14:paraId="66410A4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834CAC4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53B425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4232BB58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49F8E2" w14:textId="77777777" w:rsidR="00BC2E73" w:rsidRPr="002178AD" w:rsidRDefault="00BC2E73" w:rsidP="00BC2E73">
      <w:pPr>
        <w:pStyle w:val="PL"/>
      </w:pPr>
      <w:r>
        <w:t xml:space="preserve">          deprecated: true</w:t>
      </w:r>
    </w:p>
    <w:p w14:paraId="43DDCEBE" w14:textId="77777777" w:rsidR="00BC2E73" w:rsidRDefault="00BC2E73" w:rsidP="00BC2E73">
      <w:pPr>
        <w:pStyle w:val="PL"/>
      </w:pPr>
      <w:r w:rsidRPr="002178AD">
        <w:t xml:space="preserve">          description: Contains the service parameter used to influence the URSP.</w:t>
      </w:r>
      <w:r w:rsidRPr="004714B9">
        <w:t xml:space="preserve"> </w:t>
      </w:r>
      <w:r>
        <w:t>This attribute is</w:t>
      </w:r>
    </w:p>
    <w:p w14:paraId="2F51244B" w14:textId="77777777" w:rsidR="00BC2E73" w:rsidRPr="002178AD" w:rsidRDefault="00BC2E73" w:rsidP="00BC2E73">
      <w:pPr>
        <w:pStyle w:val="PL"/>
      </w:pPr>
      <w:r>
        <w:t xml:space="preserve">            deprecated by the </w:t>
      </w:r>
      <w:proofErr w:type="spellStart"/>
      <w:r>
        <w:t>urspGuidance</w:t>
      </w:r>
      <w:proofErr w:type="spellEnd"/>
      <w:r>
        <w:t xml:space="preserve"> attribute.</w:t>
      </w:r>
    </w:p>
    <w:p w14:paraId="56EA1F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urspGuidance</w:t>
      </w:r>
      <w:proofErr w:type="spellEnd"/>
      <w:r w:rsidRPr="002178AD">
        <w:t>:</w:t>
      </w:r>
    </w:p>
    <w:p w14:paraId="6ED4900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BA7938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6D444B1" w14:textId="77777777" w:rsidR="00BC2E73" w:rsidRPr="002178AD" w:rsidRDefault="00BC2E73" w:rsidP="00BC2E73">
      <w:pPr>
        <w:pStyle w:val="PL"/>
      </w:pPr>
      <w:r w:rsidRPr="002178AD">
        <w:t xml:space="preserve">            $ref: 'TS29522_ServiceParameter.yaml#/components/schemas/UrspRuleRequest'</w:t>
      </w:r>
    </w:p>
    <w:p w14:paraId="685C0441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D1C162B" w14:textId="77777777" w:rsidR="00BC2E73" w:rsidRPr="003C6351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298B4052" w14:textId="77777777" w:rsidR="00BC2E73" w:rsidRDefault="00BC2E73" w:rsidP="00BC2E73">
      <w:pPr>
        <w:pStyle w:val="PL"/>
      </w:pPr>
      <w:r>
        <w:t xml:space="preserve">          description: &gt;</w:t>
      </w:r>
    </w:p>
    <w:p w14:paraId="5E2F5551" w14:textId="77777777" w:rsidR="00BC2E73" w:rsidRPr="002178AD" w:rsidRDefault="00BC2E73" w:rsidP="00BC2E73">
      <w:pPr>
        <w:pStyle w:val="PL"/>
      </w:pPr>
      <w:r>
        <w:t xml:space="preserve">            Contains the service parameter used to influence the URSP</w:t>
      </w:r>
      <w:r w:rsidRPr="006B3A99">
        <w:t xml:space="preserve"> </w:t>
      </w:r>
      <w:r>
        <w:t>and/or VPLMN specific URSP.</w:t>
      </w:r>
    </w:p>
    <w:p w14:paraId="58E8E1DC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792DA22A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6B31F04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00B9BCBD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08A61CB" w14:textId="77777777" w:rsidR="00BC2E73" w:rsidRPr="00D938A1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7D69F5D" w14:textId="77777777" w:rsidR="00BC2E73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42638E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FAC601E" w14:textId="77777777" w:rsidR="00BC2E73" w:rsidRPr="00E157B7" w:rsidRDefault="00BC2E73" w:rsidP="00BC2E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22F0349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deliveryEvents</w:t>
      </w:r>
      <w:proofErr w:type="spellEnd"/>
      <w:r w:rsidRPr="002178AD">
        <w:t>:</w:t>
      </w:r>
    </w:p>
    <w:p w14:paraId="741F6371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36E24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B93C44B" w14:textId="77777777" w:rsidR="00BC2E73" w:rsidRPr="002178AD" w:rsidRDefault="00BC2E73" w:rsidP="00BC2E73">
      <w:pPr>
        <w:pStyle w:val="PL"/>
      </w:pPr>
      <w:r w:rsidRPr="002178AD">
        <w:t xml:space="preserve">           $ref: 'TS29522_ServiceParameter.yaml#/components/schemas/Event'</w:t>
      </w:r>
    </w:p>
    <w:p w14:paraId="0EDE2686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B789BC6" w14:textId="77777777" w:rsidR="00BC2E73" w:rsidRPr="00F052CD" w:rsidRDefault="00BC2E73" w:rsidP="00BC2E73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CFCE481" w14:textId="77777777" w:rsidR="00BC2E73" w:rsidRPr="002178AD" w:rsidRDefault="00BC2E73" w:rsidP="00BC2E73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6CD7002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policDelivNotifUri</w:t>
      </w:r>
      <w:proofErr w:type="spellEnd"/>
      <w:r w:rsidRPr="002178AD">
        <w:t>:</w:t>
      </w:r>
    </w:p>
    <w:p w14:paraId="0F2DC976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6A967FEB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2AB64239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2D17551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328C2D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DC7069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5753FAD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CBB27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proofErr w:type="spellEnd"/>
      <w:r w:rsidRPr="002178AD">
        <w:t>:</w:t>
      </w:r>
    </w:p>
    <w:p w14:paraId="6089A82A" w14:textId="77777777" w:rsidR="00BC2E73" w:rsidRPr="002178AD" w:rsidRDefault="00BC2E73" w:rsidP="00BC2E73">
      <w:pPr>
        <w:pStyle w:val="PL"/>
      </w:pPr>
      <w:r w:rsidRPr="002178AD">
        <w:t xml:space="preserve">          $ref: 'TS29522_ServiceParameter.yaml#/components/schemas/</w:t>
      </w:r>
      <w:r w:rsidRPr="00845C63">
        <w:t>ParamForRanging</w:t>
      </w:r>
      <w:r>
        <w:t>S</w:t>
      </w:r>
      <w:r w:rsidRPr="00845C63">
        <w:t>l</w:t>
      </w:r>
      <w:r>
        <w:t>P</w:t>
      </w:r>
      <w:r w:rsidRPr="00845C63">
        <w:t>os</w:t>
      </w:r>
      <w:r>
        <w:t>Rm</w:t>
      </w:r>
      <w:r w:rsidRPr="002178AD">
        <w:t>'</w:t>
      </w:r>
    </w:p>
    <w:p w14:paraId="1C052A8D" w14:textId="77777777" w:rsidR="00BC2E73" w:rsidRDefault="00BC2E73" w:rsidP="00BC2E73">
      <w:pPr>
        <w:pStyle w:val="PL"/>
      </w:pPr>
    </w:p>
    <w:p w14:paraId="0D3E2E28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AmInfluData</w:t>
      </w:r>
      <w:proofErr w:type="spellEnd"/>
      <w:r w:rsidRPr="002178AD">
        <w:t>:</w:t>
      </w:r>
    </w:p>
    <w:p w14:paraId="257D5A3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Data.</w:t>
      </w:r>
    </w:p>
    <w:p w14:paraId="54FAFE32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3BF694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7DAE2E5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1E343A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4B2A02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3B693E4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E54739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8E4031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1E572D8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117B237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C0B2F6B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426EA66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33FB0C5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146148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45E4E98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interGroupId</w:t>
      </w:r>
      <w:proofErr w:type="spellEnd"/>
      <w:r w:rsidRPr="002178AD">
        <w:t>:</w:t>
      </w:r>
    </w:p>
    <w:p w14:paraId="79E01990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25419FA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</w:t>
      </w:r>
      <w:proofErr w:type="spellEnd"/>
      <w:r w:rsidRPr="002178AD">
        <w:t>:</w:t>
      </w:r>
    </w:p>
    <w:p w14:paraId="61958FC5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41B95FD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7F9DBA4D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10112F5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1412BEE" w14:textId="77777777" w:rsidR="00BC2E73" w:rsidRDefault="00BC2E73" w:rsidP="00BC2E73">
      <w:pPr>
        <w:pStyle w:val="PL"/>
      </w:pPr>
      <w:r>
        <w:t xml:space="preserve">        </w:t>
      </w:r>
      <w:proofErr w:type="spellStart"/>
      <w:r>
        <w:t>roamUePlmnIds</w:t>
      </w:r>
      <w:proofErr w:type="spellEnd"/>
      <w:r>
        <w:t>:</w:t>
      </w:r>
    </w:p>
    <w:p w14:paraId="3C3F04A8" w14:textId="77777777" w:rsidR="00BC2E73" w:rsidRDefault="00BC2E73" w:rsidP="00BC2E73">
      <w:pPr>
        <w:pStyle w:val="PL"/>
      </w:pPr>
      <w:r>
        <w:t xml:space="preserve">          type: array</w:t>
      </w:r>
    </w:p>
    <w:p w14:paraId="58A2678A" w14:textId="77777777" w:rsidR="00BC2E73" w:rsidRDefault="00BC2E73" w:rsidP="00BC2E73">
      <w:pPr>
        <w:pStyle w:val="PL"/>
      </w:pPr>
      <w:r>
        <w:t xml:space="preserve">          items:</w:t>
      </w:r>
    </w:p>
    <w:p w14:paraId="696AFB83" w14:textId="77777777" w:rsidR="00BC2E73" w:rsidRDefault="00BC2E73" w:rsidP="00BC2E73">
      <w:pPr>
        <w:pStyle w:val="PL"/>
      </w:pPr>
      <w:r>
        <w:t xml:space="preserve">            $ref: </w:t>
      </w:r>
      <w:r w:rsidRPr="002178AD">
        <w:t>'TS29571_CommonData.yaml#/components/schemas/</w:t>
      </w:r>
      <w:proofErr w:type="spellStart"/>
      <w:r w:rsidRPr="002178AD">
        <w:t>PlmnId</w:t>
      </w:r>
      <w:proofErr w:type="spellEnd"/>
      <w:r w:rsidRPr="002178AD">
        <w:t>'</w:t>
      </w:r>
    </w:p>
    <w:p w14:paraId="483FBD63" w14:textId="77777777" w:rsidR="00BC2E73" w:rsidRDefault="00BC2E73" w:rsidP="00BC2E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514EEA" w14:textId="77777777" w:rsidR="00BC2E73" w:rsidRDefault="00BC2E73" w:rsidP="00BC2E73">
      <w:pPr>
        <w:pStyle w:val="PL"/>
      </w:pPr>
      <w:r>
        <w:t xml:space="preserve">          description: &gt;</w:t>
      </w:r>
    </w:p>
    <w:p w14:paraId="5A4D3994" w14:textId="77777777" w:rsidR="00BC2E73" w:rsidRDefault="00BC2E73" w:rsidP="00BC2E73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 w:hint="eastAsia"/>
          <w:szCs w:val="18"/>
          <w:lang w:eastAsia="zh-CN"/>
        </w:rPr>
        <w:t xml:space="preserve">Indicates a </w:t>
      </w:r>
      <w:r>
        <w:rPr>
          <w:rFonts w:cs="Arial"/>
          <w:szCs w:val="18"/>
          <w:lang w:eastAsia="zh-CN"/>
        </w:rPr>
        <w:t>list of</w:t>
      </w:r>
      <w:r>
        <w:rPr>
          <w:rFonts w:cs="Arial" w:hint="eastAsia"/>
          <w:szCs w:val="18"/>
          <w:lang w:eastAsia="zh-CN"/>
        </w:rPr>
        <w:t xml:space="preserve"> PLMNs</w:t>
      </w:r>
      <w:r>
        <w:rPr>
          <w:rFonts w:cs="Arial"/>
          <w:szCs w:val="18"/>
          <w:lang w:eastAsia="zh-CN"/>
        </w:rPr>
        <w:t xml:space="preserve"> representing the home PLMN for the inbound roaming</w:t>
      </w:r>
    </w:p>
    <w:p w14:paraId="5FA6C30C" w14:textId="77777777" w:rsidR="00BC2E73" w:rsidRPr="002178AD" w:rsidRDefault="00BC2E73" w:rsidP="00BC2E73">
      <w:pPr>
        <w:pStyle w:val="PL"/>
      </w:pPr>
      <w:r>
        <w:rPr>
          <w:rFonts w:cs="Arial"/>
          <w:szCs w:val="18"/>
          <w:lang w:eastAsia="zh-CN"/>
        </w:rPr>
        <w:t xml:space="preserve">            UEs in LBO roaming scenario</w:t>
      </w:r>
      <w:r>
        <w:t>.</w:t>
      </w:r>
    </w:p>
    <w:p w14:paraId="1B958CDC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</w:t>
      </w:r>
      <w:proofErr w:type="spellStart"/>
      <w:r w:rsidRPr="002178AD">
        <w:t>policyDuration</w:t>
      </w:r>
      <w:proofErr w:type="spellEnd"/>
      <w:r w:rsidRPr="002178AD">
        <w:t>:</w:t>
      </w:r>
    </w:p>
    <w:p w14:paraId="5349A42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DurationSec</w:t>
      </w:r>
      <w:proofErr w:type="spellEnd"/>
      <w:r w:rsidRPr="002178AD">
        <w:t>'</w:t>
      </w:r>
    </w:p>
    <w:p w14:paraId="4B2BF4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703EFF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BEEDE75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5D8F0AA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7E959281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B225C8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044255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51588DCF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D4521E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7033869E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03C04F7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03B549A6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5CD7085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068FEA7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16FE13D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C4C5B1A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084FC42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72589A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761E91F3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DD1FFC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C4F444C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17FBF5DF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381432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9EE6EB6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B1A46CF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A1B556E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15A93BD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1868BF7B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0586A382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193B7331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18BEE4C9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6E5BBF8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0CF3C9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9553112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144857CF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365D52A0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allOf</w:t>
      </w:r>
      <w:proofErr w:type="spellEnd"/>
      <w:r w:rsidRPr="002178AD">
        <w:t>:</w:t>
      </w:r>
    </w:p>
    <w:p w14:paraId="3537A75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anyOf</w:t>
      </w:r>
      <w:proofErr w:type="spellEnd"/>
      <w:r w:rsidRPr="002178AD">
        <w:t>:</w:t>
      </w:r>
    </w:p>
    <w:p w14:paraId="331B2E3D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thruReq</w:t>
      </w:r>
      <w:proofErr w:type="spellEnd"/>
      <w:r w:rsidRPr="002178AD">
        <w:t>]</w:t>
      </w:r>
    </w:p>
    <w:p w14:paraId="34C9A324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covReq</w:t>
      </w:r>
      <w:proofErr w:type="spellEnd"/>
      <w:r w:rsidRPr="002178AD">
        <w:t>]</w:t>
      </w:r>
    </w:p>
    <w:p w14:paraId="368472C5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oneOf</w:t>
      </w:r>
      <w:proofErr w:type="spellEnd"/>
      <w:r w:rsidRPr="002178AD">
        <w:t>:</w:t>
      </w:r>
    </w:p>
    <w:p w14:paraId="1233CF7A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supi</w:t>
      </w:r>
      <w:proofErr w:type="spellEnd"/>
      <w:r w:rsidRPr="002178AD">
        <w:t>]</w:t>
      </w:r>
    </w:p>
    <w:p w14:paraId="68AB41FA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interGroupId</w:t>
      </w:r>
      <w:proofErr w:type="spellEnd"/>
      <w:r w:rsidRPr="002178AD">
        <w:t>]</w:t>
      </w:r>
    </w:p>
    <w:p w14:paraId="0D0EF8AD" w14:textId="77777777" w:rsidR="00BC2E73" w:rsidRDefault="00BC2E73" w:rsidP="00BC2E73">
      <w:pPr>
        <w:pStyle w:val="PL"/>
      </w:pPr>
      <w:r w:rsidRPr="002178AD">
        <w:t xml:space="preserve">          - required: [</w:t>
      </w:r>
      <w:proofErr w:type="spellStart"/>
      <w:r w:rsidRPr="002178AD">
        <w:t>anyUeInd</w:t>
      </w:r>
      <w:proofErr w:type="spellEnd"/>
      <w:r w:rsidRPr="002178AD">
        <w:t>]</w:t>
      </w:r>
    </w:p>
    <w:p w14:paraId="1266CB0F" w14:textId="77777777" w:rsidR="00BC2E73" w:rsidRPr="002178AD" w:rsidRDefault="00BC2E73" w:rsidP="00BC2E73">
      <w:pPr>
        <w:pStyle w:val="PL"/>
      </w:pPr>
      <w:r w:rsidRPr="002178AD">
        <w:t xml:space="preserve">          - required: [</w:t>
      </w:r>
      <w:proofErr w:type="spellStart"/>
      <w:r>
        <w:t>roamUePlmnIds</w:t>
      </w:r>
      <w:proofErr w:type="spellEnd"/>
      <w:r w:rsidRPr="002178AD">
        <w:t>]</w:t>
      </w:r>
    </w:p>
    <w:p w14:paraId="0C88B97F" w14:textId="77777777" w:rsidR="00BC2E73" w:rsidRDefault="00BC2E73" w:rsidP="00BC2E73">
      <w:pPr>
        <w:pStyle w:val="PL"/>
      </w:pPr>
    </w:p>
    <w:p w14:paraId="7440F5B4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AmInfluDataPatch</w:t>
      </w:r>
      <w:proofErr w:type="spellEnd"/>
      <w:r w:rsidRPr="002178AD">
        <w:t>:</w:t>
      </w:r>
    </w:p>
    <w:p w14:paraId="7B1EFFE9" w14:textId="77777777" w:rsidR="00BC2E73" w:rsidRPr="002178AD" w:rsidRDefault="00BC2E73" w:rsidP="00BC2E73">
      <w:pPr>
        <w:pStyle w:val="PL"/>
      </w:pPr>
      <w:r w:rsidRPr="002178AD">
        <w:t xml:space="preserve">      description: Represents the AM Influence Data that can be updated.</w:t>
      </w:r>
    </w:p>
    <w:p w14:paraId="6F4C81DB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51EA445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6390D2B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45EFB228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7928AEA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BE7F970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3D59340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22CB6A6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applications.</w:t>
      </w:r>
    </w:p>
    <w:p w14:paraId="2867BF32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2F1EA02E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44F3D55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94C08C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54FA8207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295B336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AD0406D" w14:textId="77777777" w:rsidR="00BC2E73" w:rsidRPr="002178AD" w:rsidRDefault="00BC2E73" w:rsidP="00BC2E73">
      <w:pPr>
        <w:pStyle w:val="PL"/>
      </w:pPr>
      <w:r w:rsidRPr="002178AD">
        <w:t xml:space="preserve">          description: Identifies one or more DNN, S-NSSAI combinations.</w:t>
      </w:r>
    </w:p>
    <w:p w14:paraId="1244640D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64BF0104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evSubs</w:t>
      </w:r>
      <w:proofErr w:type="spellEnd"/>
      <w:r w:rsidRPr="002178AD">
        <w:t>:</w:t>
      </w:r>
    </w:p>
    <w:p w14:paraId="0E96DC6F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C9349F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989790C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</w:t>
      </w:r>
      <w:proofErr w:type="spellStart"/>
      <w:r w:rsidRPr="002178AD">
        <w:t>AmInfluEvent</w:t>
      </w:r>
      <w:proofErr w:type="spellEnd"/>
      <w:r w:rsidRPr="002178AD">
        <w:t>'</w:t>
      </w:r>
    </w:p>
    <w:p w14:paraId="39F5A5E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FEAD2B5" w14:textId="77777777" w:rsidR="00BC2E73" w:rsidRPr="002178AD" w:rsidRDefault="00BC2E73" w:rsidP="00BC2E73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0EA23549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FE2E897" w14:textId="77777777" w:rsidR="00BC2E73" w:rsidRPr="002178AD" w:rsidRDefault="00BC2E73" w:rsidP="00BC2E73">
      <w:pPr>
        <w:pStyle w:val="PL"/>
      </w:pPr>
      <w:r w:rsidRPr="002178AD">
        <w:t xml:space="preserve">        headers:</w:t>
      </w:r>
    </w:p>
    <w:p w14:paraId="3F01D61A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47F76FE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6904B60D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4C9115F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60AC64FE" w14:textId="77777777" w:rsidR="00BC2E73" w:rsidRPr="002178AD" w:rsidRDefault="00BC2E73" w:rsidP="00BC2E73">
      <w:pPr>
        <w:pStyle w:val="PL"/>
      </w:pPr>
      <w:r w:rsidRPr="002178AD">
        <w:lastRenderedPageBreak/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0AB4B4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thruReq</w:t>
      </w:r>
      <w:proofErr w:type="spellEnd"/>
      <w:r w:rsidRPr="002178AD">
        <w:t>:</w:t>
      </w:r>
    </w:p>
    <w:p w14:paraId="56749972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522F8766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046A3DDB" w14:textId="77777777" w:rsidR="00BC2E73" w:rsidRPr="002178AD" w:rsidRDefault="00BC2E73" w:rsidP="00BC2E73">
      <w:pPr>
        <w:pStyle w:val="PL"/>
      </w:pPr>
      <w:r w:rsidRPr="002178AD">
        <w:t xml:space="preserve">          nullable: true</w:t>
      </w:r>
    </w:p>
    <w:p w14:paraId="7AD3C05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notifUri</w:t>
      </w:r>
      <w:proofErr w:type="spellEnd"/>
      <w:r w:rsidRPr="002178AD">
        <w:t>:</w:t>
      </w:r>
    </w:p>
    <w:p w14:paraId="2885C16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UriRm</w:t>
      </w:r>
      <w:proofErr w:type="spellEnd"/>
      <w:r w:rsidRPr="002178AD">
        <w:t>'</w:t>
      </w:r>
    </w:p>
    <w:p w14:paraId="2E58C46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notifCorrId</w:t>
      </w:r>
      <w:proofErr w:type="spellEnd"/>
      <w:r w:rsidRPr="002178AD">
        <w:t>:</w:t>
      </w:r>
    </w:p>
    <w:p w14:paraId="1E73DAFF" w14:textId="77777777" w:rsidR="00BC2E73" w:rsidRPr="002178AD" w:rsidRDefault="00BC2E73" w:rsidP="00BC2E73">
      <w:pPr>
        <w:pStyle w:val="PL"/>
      </w:pPr>
      <w:r w:rsidRPr="002178AD">
        <w:t xml:space="preserve">          type: string</w:t>
      </w:r>
    </w:p>
    <w:p w14:paraId="5DA51CDC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225114EA" w14:textId="77777777" w:rsidR="00BC2E73" w:rsidRPr="002178AD" w:rsidRDefault="00BC2E73" w:rsidP="00BC2E73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1B9C2B8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covReq</w:t>
      </w:r>
      <w:proofErr w:type="spellEnd"/>
      <w:r w:rsidRPr="002178AD">
        <w:t>:</w:t>
      </w:r>
    </w:p>
    <w:p w14:paraId="513F9232" w14:textId="77777777" w:rsidR="00BC2E73" w:rsidRPr="002178AD" w:rsidRDefault="00BC2E73" w:rsidP="00BC2E73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0ED85711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C90E4EB" w14:textId="77777777" w:rsidR="00BC2E73" w:rsidRPr="002178AD" w:rsidRDefault="00BC2E73" w:rsidP="00BC2E73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7DAAD89E" w14:textId="77777777" w:rsidR="00BC2E73" w:rsidRPr="002178AD" w:rsidRDefault="00BC2E73" w:rsidP="00BC2E73">
      <w:pPr>
        <w:pStyle w:val="PL"/>
        <w:rPr>
          <w:rFonts w:cs="Courier New"/>
          <w:szCs w:val="16"/>
        </w:rPr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1E453005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5F4FE4CA" w14:textId="77777777" w:rsidR="00BC2E73" w:rsidRPr="002178AD" w:rsidRDefault="00BC2E73" w:rsidP="00BC2E73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17090356" w14:textId="77777777" w:rsidR="00BC2E73" w:rsidRDefault="00BC2E73" w:rsidP="00BC2E73">
      <w:pPr>
        <w:pStyle w:val="PL"/>
      </w:pPr>
    </w:p>
    <w:p w14:paraId="4FD1A793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ApplicationDataSubs</w:t>
      </w:r>
      <w:proofErr w:type="spellEnd"/>
      <w:r w:rsidRPr="002178AD">
        <w:t>:</w:t>
      </w:r>
    </w:p>
    <w:p w14:paraId="3916881F" w14:textId="77777777" w:rsidR="00BC2E73" w:rsidRPr="002178AD" w:rsidRDefault="00BC2E73" w:rsidP="00BC2E73">
      <w:pPr>
        <w:pStyle w:val="PL"/>
      </w:pPr>
      <w:r w:rsidRPr="002178AD">
        <w:t xml:space="preserve">      description: Identifies a subscription to application data change notification.</w:t>
      </w:r>
    </w:p>
    <w:p w14:paraId="3070DF4F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7533AF90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AE32DA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notificationUri</w:t>
      </w:r>
      <w:proofErr w:type="spellEnd"/>
      <w:r w:rsidRPr="002178AD">
        <w:t>:</w:t>
      </w:r>
    </w:p>
    <w:p w14:paraId="585B7A18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4867D26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dataFilters</w:t>
      </w:r>
      <w:proofErr w:type="spellEnd"/>
      <w:r w:rsidRPr="002178AD">
        <w:t>:</w:t>
      </w:r>
    </w:p>
    <w:p w14:paraId="52003BB2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6DFEF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69C6BFE7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 w:rsidRPr="002178AD">
        <w:t>DataFilter</w:t>
      </w:r>
      <w:proofErr w:type="spellEnd"/>
      <w:r w:rsidRPr="002178AD">
        <w:t>'</w:t>
      </w:r>
    </w:p>
    <w:p w14:paraId="08BCF3C9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3E12AF4" w14:textId="77777777" w:rsidR="00BC2E73" w:rsidRPr="002178AD" w:rsidRDefault="00BC2E73" w:rsidP="00BC2E73">
      <w:pPr>
        <w:pStyle w:val="PL"/>
      </w:pPr>
      <w:r w:rsidRPr="002178AD">
        <w:t xml:space="preserve">        expiry:</w:t>
      </w:r>
    </w:p>
    <w:p w14:paraId="0039B0AE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DateTime</w:t>
      </w:r>
      <w:proofErr w:type="spellEnd"/>
      <w:r w:rsidRPr="002178AD">
        <w:t>'</w:t>
      </w:r>
    </w:p>
    <w:p w14:paraId="403BB51D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immRep</w:t>
      </w:r>
      <w:proofErr w:type="spellEnd"/>
      <w:r w:rsidRPr="002178AD">
        <w:t>:</w:t>
      </w:r>
    </w:p>
    <w:p w14:paraId="4D9FF253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0C204BBF" w14:textId="77777777" w:rsidR="00BC2E73" w:rsidRPr="002178AD" w:rsidRDefault="00BC2E73" w:rsidP="00BC2E73">
      <w:pPr>
        <w:pStyle w:val="PL"/>
      </w:pPr>
      <w:r w:rsidRPr="002178AD">
        <w:t xml:space="preserve">          description: Immediate reporting indication.</w:t>
      </w:r>
    </w:p>
    <w:p w14:paraId="4E069FF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amInfluEntries</w:t>
      </w:r>
      <w:proofErr w:type="spellEnd"/>
      <w:r w:rsidRPr="002178AD">
        <w:t>:</w:t>
      </w:r>
    </w:p>
    <w:p w14:paraId="6F3304A4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1345FFD7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7F74A31C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38A2585E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724D6E7" w14:textId="77777777" w:rsidR="00BC2E73" w:rsidRPr="002178AD" w:rsidRDefault="00BC2E73" w:rsidP="00BC2E73">
      <w:pPr>
        <w:pStyle w:val="PL"/>
      </w:pPr>
      <w:r w:rsidRPr="002178AD">
        <w:t xml:space="preserve">          description: The AM Influence Data entries stored in the UDR that match a subscription.</w:t>
      </w:r>
    </w:p>
    <w:p w14:paraId="6B554411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supportedFeatures</w:t>
      </w:r>
      <w:proofErr w:type="spellEnd"/>
      <w:r w:rsidRPr="002178AD">
        <w:t>:</w:t>
      </w:r>
    </w:p>
    <w:p w14:paraId="41212C73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</w:t>
      </w:r>
      <w:proofErr w:type="spellStart"/>
      <w:r w:rsidRPr="002178AD">
        <w:t>SupportedFeatures</w:t>
      </w:r>
      <w:proofErr w:type="spellEnd"/>
      <w:r w:rsidRPr="002178AD">
        <w:t>'</w:t>
      </w:r>
    </w:p>
    <w:p w14:paraId="30B2FD6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resetIds</w:t>
      </w:r>
      <w:proofErr w:type="spellEnd"/>
      <w:r w:rsidRPr="002178AD">
        <w:t>:</w:t>
      </w:r>
    </w:p>
    <w:p w14:paraId="5DAF8EF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30D59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D6CF1" w14:textId="77777777" w:rsidR="00BC2E73" w:rsidRPr="002178AD" w:rsidRDefault="00BC2E73" w:rsidP="00BC2E73">
      <w:pPr>
        <w:pStyle w:val="PL"/>
      </w:pPr>
      <w:r w:rsidRPr="002178AD">
        <w:t xml:space="preserve">            type: string</w:t>
      </w:r>
    </w:p>
    <w:p w14:paraId="43B91D10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F9CBB8A" w14:textId="77777777" w:rsidR="00BC2E73" w:rsidRDefault="00BC2E73" w:rsidP="00BC2E7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immReports</w:t>
      </w:r>
      <w:proofErr w:type="spellEnd"/>
      <w:r>
        <w:rPr>
          <w:rFonts w:cs="Arial"/>
          <w:szCs w:val="18"/>
        </w:rPr>
        <w:t>:</w:t>
      </w:r>
    </w:p>
    <w:p w14:paraId="2AD376F9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D88002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579CB61" w14:textId="77777777" w:rsidR="00BC2E73" w:rsidRPr="002178AD" w:rsidRDefault="00BC2E73" w:rsidP="00BC2E73">
      <w:pPr>
        <w:pStyle w:val="PL"/>
      </w:pPr>
      <w:r w:rsidRPr="002178AD">
        <w:t xml:space="preserve">            $ref: '#/components/schemas/</w:t>
      </w:r>
      <w:proofErr w:type="spellStart"/>
      <w:r>
        <w:t>ApplicationDataChangeNotif</w:t>
      </w:r>
      <w:proofErr w:type="spellEnd"/>
      <w:r w:rsidRPr="002178AD">
        <w:t>'</w:t>
      </w:r>
    </w:p>
    <w:p w14:paraId="1C7C1677" w14:textId="77777777" w:rsidR="00BC2E73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5F769EFB" w14:textId="77777777" w:rsidR="00BC2E73" w:rsidRPr="002178AD" w:rsidRDefault="00BC2E73" w:rsidP="00BC2E73">
      <w:pPr>
        <w:pStyle w:val="PL"/>
      </w:pPr>
      <w:r>
        <w:t xml:space="preserve">          description: Immediate report with existing UDR entries.</w:t>
      </w:r>
    </w:p>
    <w:p w14:paraId="64BDF586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80F68F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notificationUri</w:t>
      </w:r>
      <w:proofErr w:type="spellEnd"/>
    </w:p>
    <w:p w14:paraId="7C7FC6D4" w14:textId="77777777" w:rsidR="00BC2E73" w:rsidRDefault="00BC2E73" w:rsidP="00BC2E73">
      <w:pPr>
        <w:pStyle w:val="PL"/>
      </w:pPr>
    </w:p>
    <w:p w14:paraId="4CFBAF06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ApplicationDataChangeNotif</w:t>
      </w:r>
      <w:proofErr w:type="spellEnd"/>
      <w:r w:rsidRPr="002178AD">
        <w:t>:</w:t>
      </w:r>
    </w:p>
    <w:p w14:paraId="6E764455" w14:textId="77777777" w:rsidR="00BC2E73" w:rsidRPr="002178AD" w:rsidRDefault="00BC2E73" w:rsidP="00BC2E73">
      <w:pPr>
        <w:pStyle w:val="PL"/>
      </w:pPr>
      <w:r w:rsidRPr="002178AD">
        <w:t xml:space="preserve">      description: Contains changed application data for which notification was requested.</w:t>
      </w:r>
    </w:p>
    <w:p w14:paraId="4A2851D6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07D85A62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12101AB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iptvConfigData</w:t>
      </w:r>
      <w:proofErr w:type="spellEnd"/>
      <w:r w:rsidRPr="002178AD">
        <w:t>:</w:t>
      </w:r>
    </w:p>
    <w:p w14:paraId="0EDD083E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IptvConfigData</w:t>
      </w:r>
      <w:proofErr w:type="spellEnd"/>
      <w:r w:rsidRPr="002178AD">
        <w:t>'</w:t>
      </w:r>
    </w:p>
    <w:p w14:paraId="5091E36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pfdData</w:t>
      </w:r>
      <w:proofErr w:type="spellEnd"/>
      <w:r w:rsidRPr="002178AD">
        <w:t>:</w:t>
      </w:r>
    </w:p>
    <w:p w14:paraId="07CCC434" w14:textId="77777777" w:rsidR="00BC2E73" w:rsidRPr="002178AD" w:rsidRDefault="00BC2E73" w:rsidP="00BC2E73">
      <w:pPr>
        <w:pStyle w:val="PL"/>
      </w:pPr>
      <w:r w:rsidRPr="002178AD">
        <w:t xml:space="preserve">          $ref: 'TS29551_Nnef_PFDmanagement.yaml#/components/schemas/PfdChangeNotification'</w:t>
      </w:r>
    </w:p>
    <w:p w14:paraId="558FA8B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bdtPolicyData</w:t>
      </w:r>
      <w:proofErr w:type="spellEnd"/>
      <w:r w:rsidRPr="002178AD">
        <w:t>:</w:t>
      </w:r>
    </w:p>
    <w:p w14:paraId="0347C282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BdtPolicyData</w:t>
      </w:r>
      <w:proofErr w:type="spellEnd"/>
      <w:r w:rsidRPr="002178AD">
        <w:t>'</w:t>
      </w:r>
    </w:p>
    <w:p w14:paraId="72FDA2C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resUri</w:t>
      </w:r>
      <w:proofErr w:type="spellEnd"/>
      <w:r w:rsidRPr="002178AD">
        <w:t>:</w:t>
      </w:r>
    </w:p>
    <w:p w14:paraId="075ABD49" w14:textId="77777777" w:rsidR="00BC2E73" w:rsidRPr="002178AD" w:rsidRDefault="00BC2E73" w:rsidP="00BC2E73">
      <w:pPr>
        <w:pStyle w:val="PL"/>
      </w:pPr>
      <w:r w:rsidRPr="002178AD">
        <w:t xml:space="preserve">          $ref: 'TS29571_CommonData.yaml#/components/schemas/Uri'</w:t>
      </w:r>
    </w:p>
    <w:p w14:paraId="3F1C4FD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serParamData</w:t>
      </w:r>
      <w:proofErr w:type="spellEnd"/>
      <w:r w:rsidRPr="002178AD">
        <w:t>:</w:t>
      </w:r>
    </w:p>
    <w:p w14:paraId="3C2FDF65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ServiceParameterData</w:t>
      </w:r>
      <w:proofErr w:type="spellEnd"/>
      <w:r w:rsidRPr="002178AD">
        <w:t>'</w:t>
      </w:r>
    </w:p>
    <w:p w14:paraId="1399FBF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amInfluData</w:t>
      </w:r>
      <w:proofErr w:type="spellEnd"/>
      <w:r w:rsidRPr="002178AD">
        <w:t>:</w:t>
      </w:r>
    </w:p>
    <w:p w14:paraId="1562DC4A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AmInfluData</w:t>
      </w:r>
      <w:proofErr w:type="spellEnd"/>
      <w:r w:rsidRPr="002178AD">
        <w:t>'</w:t>
      </w:r>
    </w:p>
    <w:p w14:paraId="2AC5D86A" w14:textId="0991C65C" w:rsidR="00AD2C48" w:rsidRPr="002178AD" w:rsidRDefault="00AD2C48" w:rsidP="00AD2C48">
      <w:pPr>
        <w:pStyle w:val="PL"/>
        <w:rPr>
          <w:ins w:id="104" w:author="Ericsson October r0" w:date="2023-09-08T18:36:00Z"/>
        </w:rPr>
      </w:pPr>
      <w:ins w:id="105" w:author="Ericsson October r0" w:date="2023-09-08T18:36:00Z">
        <w:r w:rsidRPr="002178AD">
          <w:t xml:space="preserve">        </w:t>
        </w:r>
        <w:proofErr w:type="spellStart"/>
        <w:r w:rsidRPr="002178AD">
          <w:t>a</w:t>
        </w:r>
        <w:r>
          <w:t>fReq</w:t>
        </w:r>
        <w:r w:rsidR="000851CE">
          <w:t>Qos</w:t>
        </w:r>
        <w:r w:rsidRPr="002178AD">
          <w:t>Data</w:t>
        </w:r>
        <w:proofErr w:type="spellEnd"/>
        <w:r w:rsidRPr="002178AD">
          <w:t>:</w:t>
        </w:r>
      </w:ins>
    </w:p>
    <w:p w14:paraId="030C36AC" w14:textId="7042A8DE" w:rsidR="00AD2C48" w:rsidRPr="002178AD" w:rsidRDefault="00AD2C48" w:rsidP="00AD2C48">
      <w:pPr>
        <w:pStyle w:val="PL"/>
        <w:rPr>
          <w:ins w:id="106" w:author="Ericsson October r0" w:date="2023-09-08T18:36:00Z"/>
        </w:rPr>
      </w:pPr>
      <w:ins w:id="107" w:author="Ericsson October r0" w:date="2023-09-08T18:36:00Z">
        <w:r w:rsidRPr="002178AD">
          <w:t xml:space="preserve">          $ref: '#/components/schemas/</w:t>
        </w:r>
        <w:proofErr w:type="spellStart"/>
        <w:r w:rsidRPr="002178AD">
          <w:t>A</w:t>
        </w:r>
        <w:r w:rsidR="000851CE">
          <w:t>fRequestedQosData</w:t>
        </w:r>
        <w:proofErr w:type="spellEnd"/>
        <w:r w:rsidRPr="002178AD">
          <w:t>'</w:t>
        </w:r>
      </w:ins>
    </w:p>
    <w:p w14:paraId="0CA9BBE8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669A6F86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resUri</w:t>
      </w:r>
      <w:proofErr w:type="spellEnd"/>
    </w:p>
    <w:p w14:paraId="4DB54304" w14:textId="77777777" w:rsidR="00BC2E73" w:rsidRDefault="00BC2E73" w:rsidP="00BC2E73">
      <w:pPr>
        <w:pStyle w:val="PL"/>
      </w:pPr>
    </w:p>
    <w:p w14:paraId="3DD8DA67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DataFilter</w:t>
      </w:r>
      <w:proofErr w:type="spellEnd"/>
      <w:r w:rsidRPr="002178AD">
        <w:t>:</w:t>
      </w:r>
    </w:p>
    <w:p w14:paraId="433F751D" w14:textId="77777777" w:rsidR="00BC2E73" w:rsidRPr="002178AD" w:rsidRDefault="00BC2E73" w:rsidP="00BC2E73">
      <w:pPr>
        <w:pStyle w:val="PL"/>
      </w:pPr>
      <w:r w:rsidRPr="002178AD">
        <w:t xml:space="preserve">      description: Identifies a data filter.</w:t>
      </w:r>
    </w:p>
    <w:p w14:paraId="747CAF40" w14:textId="77777777" w:rsidR="00BC2E73" w:rsidRPr="002178AD" w:rsidRDefault="00BC2E73" w:rsidP="00BC2E73">
      <w:pPr>
        <w:pStyle w:val="PL"/>
      </w:pPr>
      <w:r w:rsidRPr="002178AD">
        <w:t xml:space="preserve">      type: object</w:t>
      </w:r>
    </w:p>
    <w:p w14:paraId="6E5C22A8" w14:textId="77777777" w:rsidR="00BC2E73" w:rsidRPr="002178AD" w:rsidRDefault="00BC2E73" w:rsidP="00BC2E73">
      <w:pPr>
        <w:pStyle w:val="PL"/>
      </w:pPr>
      <w:r w:rsidRPr="002178AD">
        <w:t xml:space="preserve">      properties:</w:t>
      </w:r>
    </w:p>
    <w:p w14:paraId="5FAA835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dataInd</w:t>
      </w:r>
      <w:proofErr w:type="spellEnd"/>
      <w:r w:rsidRPr="002178AD">
        <w:t>:</w:t>
      </w:r>
    </w:p>
    <w:p w14:paraId="2B7D6145" w14:textId="77777777" w:rsidR="00BC2E73" w:rsidRPr="002178AD" w:rsidRDefault="00BC2E73" w:rsidP="00BC2E73">
      <w:pPr>
        <w:pStyle w:val="PL"/>
      </w:pPr>
      <w:r w:rsidRPr="002178AD">
        <w:t xml:space="preserve">          $ref: '#/components/schemas/</w:t>
      </w:r>
      <w:proofErr w:type="spellStart"/>
      <w:r w:rsidRPr="002178AD">
        <w:t>DataInd</w:t>
      </w:r>
      <w:proofErr w:type="spellEnd"/>
      <w:r w:rsidRPr="002178AD">
        <w:t>'</w:t>
      </w:r>
    </w:p>
    <w:p w14:paraId="0409648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</w:t>
      </w:r>
      <w:proofErr w:type="spellEnd"/>
      <w:r w:rsidRPr="002178AD">
        <w:t>:</w:t>
      </w:r>
    </w:p>
    <w:p w14:paraId="7762DF1E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7166BB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22E77CA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Dnn</w:t>
      </w:r>
      <w:proofErr w:type="spellEnd"/>
      <w:r w:rsidRPr="002178AD">
        <w:t>'</w:t>
      </w:r>
    </w:p>
    <w:p w14:paraId="6BB637FA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88E697B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snssais</w:t>
      </w:r>
      <w:proofErr w:type="spellEnd"/>
      <w:r w:rsidRPr="002178AD">
        <w:t>:</w:t>
      </w:r>
    </w:p>
    <w:p w14:paraId="1A7170AC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0CFC39E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346D87E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Snssai</w:t>
      </w:r>
      <w:proofErr w:type="spellEnd"/>
      <w:r w:rsidRPr="002178AD">
        <w:t>'</w:t>
      </w:r>
    </w:p>
    <w:p w14:paraId="0FEC37BD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422F897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internalGroupIds</w:t>
      </w:r>
      <w:proofErr w:type="spellEnd"/>
      <w:r w:rsidRPr="002178AD">
        <w:t>:</w:t>
      </w:r>
    </w:p>
    <w:p w14:paraId="7CA7BC20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9E920D2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0F9CE23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GroupId</w:t>
      </w:r>
      <w:proofErr w:type="spellEnd"/>
      <w:r w:rsidRPr="002178AD">
        <w:t>'</w:t>
      </w:r>
    </w:p>
    <w:p w14:paraId="10A04915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702054F6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supis</w:t>
      </w:r>
      <w:proofErr w:type="spellEnd"/>
      <w:r w:rsidRPr="002178AD">
        <w:t>:</w:t>
      </w:r>
    </w:p>
    <w:p w14:paraId="2368534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44EE8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1236F165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Supi</w:t>
      </w:r>
      <w:proofErr w:type="spellEnd"/>
      <w:r w:rsidRPr="002178AD">
        <w:t>'</w:t>
      </w:r>
    </w:p>
    <w:p w14:paraId="60D75CDF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112C528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appIds</w:t>
      </w:r>
      <w:proofErr w:type="spellEnd"/>
      <w:r w:rsidRPr="002178AD">
        <w:t>:</w:t>
      </w:r>
    </w:p>
    <w:p w14:paraId="082269D3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2B42726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F2BE6CF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</w:t>
      </w:r>
      <w:proofErr w:type="spellStart"/>
      <w:r w:rsidRPr="002178AD">
        <w:t>ApplicationId</w:t>
      </w:r>
      <w:proofErr w:type="spellEnd"/>
      <w:r w:rsidRPr="002178AD">
        <w:t>'</w:t>
      </w:r>
    </w:p>
    <w:p w14:paraId="424263AC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7F69A79" w14:textId="77777777" w:rsidR="00BC2E73" w:rsidRPr="002178AD" w:rsidRDefault="00BC2E73" w:rsidP="00BC2E73">
      <w:pPr>
        <w:pStyle w:val="PL"/>
      </w:pPr>
      <w:r w:rsidRPr="002178AD">
        <w:t xml:space="preserve">        ueIpv4s:</w:t>
      </w:r>
    </w:p>
    <w:p w14:paraId="1A90D765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41A40373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4C2530BD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'TS29571_CommonData.yaml#/components/schemas/Ipv4Addr'</w:t>
      </w:r>
    </w:p>
    <w:p w14:paraId="49CB93F5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21F7FAEB" w14:textId="77777777" w:rsidR="00BC2E73" w:rsidRPr="002178AD" w:rsidRDefault="00BC2E73" w:rsidP="00BC2E73">
      <w:pPr>
        <w:pStyle w:val="PL"/>
      </w:pPr>
      <w:r w:rsidRPr="002178AD">
        <w:t xml:space="preserve">        ueIpv6s:</w:t>
      </w:r>
    </w:p>
    <w:p w14:paraId="4161C5D7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5EEF92FC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27E6AB22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'TS29571_CommonData.yaml#/components/schemas/Ipv6Addr'</w:t>
      </w:r>
    </w:p>
    <w:p w14:paraId="57400C2B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F1FBF23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ueMacs</w:t>
      </w:r>
      <w:proofErr w:type="spellEnd"/>
      <w:r w:rsidRPr="002178AD">
        <w:t>:</w:t>
      </w:r>
    </w:p>
    <w:p w14:paraId="0FF482AD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3245DBF9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D14B0FB" w14:textId="77777777" w:rsidR="00BC2E73" w:rsidRPr="002178AD" w:rsidRDefault="00BC2E73" w:rsidP="00BC2E73">
      <w:pPr>
        <w:pStyle w:val="PL"/>
      </w:pPr>
      <w:r w:rsidRPr="002178AD">
        <w:t xml:space="preserve">            $ref: 'TS29571_CommonData.yaml#/components/schemas/MacAddr48'</w:t>
      </w:r>
    </w:p>
    <w:p w14:paraId="5DD658A3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03133BB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anyUeInd</w:t>
      </w:r>
      <w:proofErr w:type="spellEnd"/>
      <w:r w:rsidRPr="002178AD">
        <w:t>:</w:t>
      </w:r>
    </w:p>
    <w:p w14:paraId="13E57395" w14:textId="77777777" w:rsidR="00BC2E73" w:rsidRPr="002178AD" w:rsidRDefault="00BC2E73" w:rsidP="00BC2E73">
      <w:pPr>
        <w:pStyle w:val="PL"/>
      </w:pPr>
      <w:r w:rsidRPr="002178AD">
        <w:t xml:space="preserve">          type: </w:t>
      </w:r>
      <w:proofErr w:type="spellStart"/>
      <w:r w:rsidRPr="002178AD">
        <w:t>boolean</w:t>
      </w:r>
      <w:proofErr w:type="spellEnd"/>
    </w:p>
    <w:p w14:paraId="648FC7C9" w14:textId="77777777" w:rsidR="00BC2E73" w:rsidRPr="002178AD" w:rsidRDefault="00BC2E73" w:rsidP="00BC2E73">
      <w:pPr>
        <w:pStyle w:val="PL"/>
      </w:pPr>
      <w:r w:rsidRPr="002178AD">
        <w:t xml:space="preserve">          description: Indicates the request is for any UE.</w:t>
      </w:r>
    </w:p>
    <w:p w14:paraId="7AF064C0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dnnSnssaiInfos</w:t>
      </w:r>
      <w:proofErr w:type="spellEnd"/>
      <w:r w:rsidRPr="002178AD">
        <w:t>:</w:t>
      </w:r>
    </w:p>
    <w:p w14:paraId="735607D1" w14:textId="77777777" w:rsidR="00BC2E73" w:rsidRDefault="00BC2E73" w:rsidP="00BC2E73">
      <w:pPr>
        <w:pStyle w:val="PL"/>
      </w:pPr>
      <w:r w:rsidRPr="002178AD">
        <w:t xml:space="preserve">          description: </w:t>
      </w:r>
      <w:r>
        <w:t>&gt;</w:t>
      </w:r>
    </w:p>
    <w:p w14:paraId="4676D6AF" w14:textId="77777777" w:rsidR="00BC2E73" w:rsidRPr="002178AD" w:rsidRDefault="00BC2E73" w:rsidP="00BC2E73">
      <w:pPr>
        <w:pStyle w:val="PL"/>
      </w:pPr>
      <w:r>
        <w:t xml:space="preserve">            </w:t>
      </w:r>
      <w:r w:rsidRPr="002178AD">
        <w:t>Indicates the request is for any DNN and S-NSSAI combination present in the array.</w:t>
      </w:r>
    </w:p>
    <w:p w14:paraId="5816D7DB" w14:textId="77777777" w:rsidR="00BC2E73" w:rsidRPr="002178AD" w:rsidRDefault="00BC2E73" w:rsidP="00BC2E73">
      <w:pPr>
        <w:pStyle w:val="PL"/>
      </w:pPr>
      <w:r w:rsidRPr="002178AD">
        <w:t xml:space="preserve">          type: array</w:t>
      </w:r>
    </w:p>
    <w:p w14:paraId="7F63D60E" w14:textId="77777777" w:rsidR="00BC2E73" w:rsidRPr="002178AD" w:rsidRDefault="00BC2E73" w:rsidP="00BC2E73">
      <w:pPr>
        <w:pStyle w:val="PL"/>
      </w:pPr>
      <w:r w:rsidRPr="002178AD">
        <w:t xml:space="preserve">          items:</w:t>
      </w:r>
    </w:p>
    <w:p w14:paraId="3417CDB3" w14:textId="77777777" w:rsidR="00BC2E73" w:rsidRPr="002178AD" w:rsidRDefault="00BC2E73" w:rsidP="00BC2E73">
      <w:pPr>
        <w:pStyle w:val="PL"/>
      </w:pPr>
      <w:r w:rsidRPr="002178AD">
        <w:t xml:space="preserve">            $ref: 'TS29522_AMInfluence.yaml#/components/schemas/DnnSnssaiInformation'</w:t>
      </w:r>
    </w:p>
    <w:p w14:paraId="103B1430" w14:textId="77777777" w:rsidR="00BC2E73" w:rsidRPr="002178AD" w:rsidRDefault="00BC2E73" w:rsidP="00BC2E73">
      <w:pPr>
        <w:pStyle w:val="PL"/>
      </w:pPr>
      <w:r w:rsidRPr="002178AD">
        <w:t xml:space="preserve">          </w:t>
      </w:r>
      <w:proofErr w:type="spellStart"/>
      <w:r w:rsidRPr="002178AD">
        <w:t>minItems</w:t>
      </w:r>
      <w:proofErr w:type="spellEnd"/>
      <w:r w:rsidRPr="002178AD">
        <w:t>: 1</w:t>
      </w:r>
    </w:p>
    <w:p w14:paraId="458225D7" w14:textId="77777777" w:rsidR="00BC2E73" w:rsidRPr="002178AD" w:rsidRDefault="00BC2E73" w:rsidP="00BC2E73">
      <w:pPr>
        <w:pStyle w:val="PL"/>
      </w:pPr>
      <w:r w:rsidRPr="002178AD">
        <w:t xml:space="preserve">      required:</w:t>
      </w:r>
    </w:p>
    <w:p w14:paraId="2CF28FFC" w14:textId="77777777" w:rsidR="00BC2E73" w:rsidRPr="002178AD" w:rsidRDefault="00BC2E73" w:rsidP="00BC2E73">
      <w:pPr>
        <w:pStyle w:val="PL"/>
      </w:pPr>
      <w:r w:rsidRPr="002178AD">
        <w:t xml:space="preserve">        - </w:t>
      </w:r>
      <w:proofErr w:type="spellStart"/>
      <w:r w:rsidRPr="002178AD">
        <w:t>dataInd</w:t>
      </w:r>
      <w:proofErr w:type="spellEnd"/>
    </w:p>
    <w:p w14:paraId="708A7915" w14:textId="77777777" w:rsidR="00BC2E73" w:rsidRDefault="00BC2E73" w:rsidP="00BC2E73">
      <w:pPr>
        <w:pStyle w:val="PL"/>
      </w:pPr>
    </w:p>
    <w:p w14:paraId="0B53FFDC" w14:textId="77777777" w:rsidR="00BC2E73" w:rsidRPr="00133177" w:rsidRDefault="00BC2E73" w:rsidP="00BC2E73">
      <w:pPr>
        <w:pStyle w:val="PL"/>
      </w:pPr>
      <w:r w:rsidRPr="00133177">
        <w:t xml:space="preserve">    </w:t>
      </w:r>
      <w:proofErr w:type="spellStart"/>
      <w:r>
        <w:t>TrafficCorrelationInfo</w:t>
      </w:r>
      <w:proofErr w:type="spellEnd"/>
      <w:r w:rsidRPr="00133177">
        <w:t>:</w:t>
      </w:r>
    </w:p>
    <w:p w14:paraId="308B5DAF" w14:textId="77777777" w:rsidR="00BC2E73" w:rsidRPr="00133177" w:rsidRDefault="00BC2E73" w:rsidP="00BC2E73">
      <w:pPr>
        <w:pStyle w:val="PL"/>
      </w:pPr>
      <w:r w:rsidRPr="00133177">
        <w:t xml:space="preserve">      description: &gt;</w:t>
      </w:r>
    </w:p>
    <w:p w14:paraId="6D95D657" w14:textId="77777777" w:rsidR="00BC2E73" w:rsidRPr="00133177" w:rsidRDefault="00BC2E73" w:rsidP="00BC2E73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284CCAA8" w14:textId="77777777" w:rsidR="00BC2E73" w:rsidRPr="00133177" w:rsidRDefault="00BC2E73" w:rsidP="00BC2E73">
      <w:pPr>
        <w:pStyle w:val="PL"/>
      </w:pPr>
      <w:r w:rsidRPr="00133177">
        <w:t xml:space="preserve">      type: object</w:t>
      </w:r>
    </w:p>
    <w:p w14:paraId="25075D09" w14:textId="77777777" w:rsidR="00BC2E73" w:rsidRPr="00133177" w:rsidRDefault="00BC2E73" w:rsidP="00BC2E73">
      <w:pPr>
        <w:pStyle w:val="PL"/>
      </w:pPr>
      <w:r w:rsidRPr="00133177">
        <w:t xml:space="preserve">      properties:</w:t>
      </w:r>
    </w:p>
    <w:p w14:paraId="2688D91E" w14:textId="77777777" w:rsidR="00BC2E73" w:rsidRPr="00133177" w:rsidRDefault="00BC2E73" w:rsidP="00BC2E73">
      <w:pPr>
        <w:pStyle w:val="PL"/>
      </w:pPr>
      <w:r w:rsidRPr="00133177">
        <w:t xml:space="preserve">        </w:t>
      </w:r>
      <w:proofErr w:type="spellStart"/>
      <w:r>
        <w:t>correType</w:t>
      </w:r>
      <w:proofErr w:type="spellEnd"/>
      <w:r w:rsidRPr="00133177">
        <w:t>:</w:t>
      </w:r>
    </w:p>
    <w:p w14:paraId="6AFE2C3D" w14:textId="77777777" w:rsidR="00BC2E73" w:rsidRPr="00133177" w:rsidRDefault="00BC2E73" w:rsidP="00BC2E73">
      <w:pPr>
        <w:pStyle w:val="PL"/>
      </w:pPr>
      <w:r w:rsidRPr="00133177">
        <w:t xml:space="preserve">          $ref: '#/components/schemas/</w:t>
      </w:r>
      <w:proofErr w:type="spellStart"/>
      <w:r>
        <w:t>CorrelationType</w:t>
      </w:r>
      <w:proofErr w:type="spellEnd"/>
      <w:r w:rsidRPr="00133177">
        <w:t>'</w:t>
      </w:r>
    </w:p>
    <w:p w14:paraId="33F3FFEB" w14:textId="77777777" w:rsidR="00BC2E73" w:rsidRPr="00B9682F" w:rsidRDefault="00BC2E73" w:rsidP="00BC2E73">
      <w:pPr>
        <w:pStyle w:val="PL"/>
      </w:pPr>
      <w:r w:rsidRPr="00B9682F">
        <w:t xml:space="preserve">        </w:t>
      </w:r>
      <w:proofErr w:type="spellStart"/>
      <w:r>
        <w:t>tfcCorrId</w:t>
      </w:r>
      <w:proofErr w:type="spellEnd"/>
      <w:r w:rsidRPr="00B9682F">
        <w:t>:</w:t>
      </w:r>
    </w:p>
    <w:p w14:paraId="32ADB99B" w14:textId="77777777" w:rsidR="00BC2E73" w:rsidRPr="00B9682F" w:rsidRDefault="00BC2E73" w:rsidP="00BC2E73">
      <w:pPr>
        <w:pStyle w:val="PL"/>
      </w:pPr>
      <w:r w:rsidRPr="00B9682F">
        <w:t xml:space="preserve">          type: string</w:t>
      </w:r>
    </w:p>
    <w:p w14:paraId="4DB643FA" w14:textId="77777777" w:rsidR="00BC2E73" w:rsidRDefault="00BC2E73" w:rsidP="00BC2E73">
      <w:pPr>
        <w:pStyle w:val="PL"/>
      </w:pPr>
      <w:r w:rsidRPr="00B9682F">
        <w:t xml:space="preserve">          description: &gt;</w:t>
      </w:r>
    </w:p>
    <w:p w14:paraId="645AB166" w14:textId="77777777" w:rsidR="00BC2E73" w:rsidRDefault="00BC2E73" w:rsidP="00BC2E73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06547F42" w14:textId="77777777" w:rsidR="00BC2E73" w:rsidRPr="002651CD" w:rsidRDefault="00BC2E73" w:rsidP="00BC2E73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2A2BB5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67FA4442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07198CCB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7A3B0209" w14:textId="77777777" w:rsidR="00BC2E73" w:rsidRDefault="00BC2E73" w:rsidP="00BC2E7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'TS29571_CommonData.yaml#/components/schemas/Ipv6AddrRm'</w:t>
      </w:r>
    </w:p>
    <w:p w14:paraId="44CA1F9C" w14:textId="77777777" w:rsidR="00BC2E73" w:rsidRPr="00B9682F" w:rsidRDefault="00BC2E73" w:rsidP="00BC2E73">
      <w:pPr>
        <w:pStyle w:val="PL"/>
      </w:pPr>
      <w:r w:rsidRPr="00B9682F">
        <w:t xml:space="preserve">        </w:t>
      </w:r>
      <w:proofErr w:type="spellStart"/>
      <w:r>
        <w:rPr>
          <w:lang w:eastAsia="zh-CN"/>
        </w:rPr>
        <w:t>fqdnRange</w:t>
      </w:r>
      <w:proofErr w:type="spellEnd"/>
      <w:r w:rsidRPr="00B9682F">
        <w:t>:</w:t>
      </w:r>
    </w:p>
    <w:p w14:paraId="192B85C1" w14:textId="77777777" w:rsidR="00BC2E73" w:rsidRPr="00B9682F" w:rsidRDefault="00BC2E73" w:rsidP="00BC2E73">
      <w:pPr>
        <w:pStyle w:val="PL"/>
      </w:pPr>
      <w:r w:rsidRPr="00B9682F">
        <w:t xml:space="preserve">          type: array</w:t>
      </w:r>
    </w:p>
    <w:p w14:paraId="35B70E09" w14:textId="77777777" w:rsidR="00BC2E73" w:rsidRPr="00B9682F" w:rsidRDefault="00BC2E73" w:rsidP="00BC2E73">
      <w:pPr>
        <w:pStyle w:val="PL"/>
      </w:pPr>
      <w:r w:rsidRPr="00B9682F">
        <w:lastRenderedPageBreak/>
        <w:t xml:space="preserve">          items:</w:t>
      </w:r>
    </w:p>
    <w:p w14:paraId="4AA24FB4" w14:textId="77777777" w:rsidR="00BC2E73" w:rsidRDefault="00BC2E73" w:rsidP="00BC2E73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FD87D76" w14:textId="77777777" w:rsidR="00BC2E73" w:rsidRDefault="00BC2E73" w:rsidP="00BC2E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52063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8C61AFE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73064B07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UriRm</w:t>
      </w:r>
      <w:proofErr w:type="spellEnd"/>
      <w:r>
        <w:rPr>
          <w:lang w:val="en-US" w:eastAsia="es-ES"/>
        </w:rPr>
        <w:t>'</w:t>
      </w:r>
    </w:p>
    <w:p w14:paraId="537933B1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6BC0F9B8" w14:textId="77777777" w:rsidR="00BC2E73" w:rsidRDefault="00BC2E73" w:rsidP="00BC2E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3901AD" w14:textId="77777777" w:rsidR="00BC2E73" w:rsidRDefault="00BC2E73" w:rsidP="00BC2E73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702312C" w14:textId="77777777" w:rsidR="00BC2E73" w:rsidRDefault="00BC2E73" w:rsidP="00BC2E73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A255156" w14:textId="77777777" w:rsidR="00BC2E73" w:rsidRDefault="00BC2E73" w:rsidP="00BC2E73">
      <w:pPr>
        <w:pStyle w:val="PL"/>
      </w:pPr>
    </w:p>
    <w:p w14:paraId="54ADF661" w14:textId="77777777" w:rsidR="00BC2E73" w:rsidRPr="002178AD" w:rsidRDefault="00BC2E73" w:rsidP="00BC2E73">
      <w:pPr>
        <w:pStyle w:val="PL"/>
      </w:pPr>
      <w:r w:rsidRPr="002178AD">
        <w:t xml:space="preserve">    </w:t>
      </w:r>
      <w:proofErr w:type="spellStart"/>
      <w:r w:rsidRPr="002178AD">
        <w:t>DataInd</w:t>
      </w:r>
      <w:proofErr w:type="spellEnd"/>
      <w:r w:rsidRPr="002178AD">
        <w:t>:</w:t>
      </w:r>
    </w:p>
    <w:p w14:paraId="30D1D289" w14:textId="77777777" w:rsidR="00BC2E73" w:rsidRPr="002178AD" w:rsidRDefault="00BC2E73" w:rsidP="00BC2E73">
      <w:pPr>
        <w:pStyle w:val="PL"/>
      </w:pPr>
      <w:r w:rsidRPr="002178AD">
        <w:t xml:space="preserve">      </w:t>
      </w:r>
      <w:proofErr w:type="spellStart"/>
      <w:r w:rsidRPr="002178AD">
        <w:t>anyOf</w:t>
      </w:r>
      <w:proofErr w:type="spellEnd"/>
      <w:r w:rsidRPr="002178AD">
        <w:t>:</w:t>
      </w:r>
    </w:p>
    <w:p w14:paraId="7C86AFCD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56134A1A" w14:textId="77777777" w:rsidR="00BC2E73" w:rsidRPr="002178AD" w:rsidRDefault="00BC2E73" w:rsidP="00BC2E73">
      <w:pPr>
        <w:pStyle w:val="PL"/>
      </w:pPr>
      <w:r w:rsidRPr="002178AD">
        <w:t xml:space="preserve">        </w:t>
      </w:r>
      <w:proofErr w:type="spellStart"/>
      <w:r w:rsidRPr="002178AD">
        <w:t>enum</w:t>
      </w:r>
      <w:proofErr w:type="spellEnd"/>
      <w:r w:rsidRPr="002178AD">
        <w:t>:</w:t>
      </w:r>
    </w:p>
    <w:p w14:paraId="3D0EA063" w14:textId="77777777" w:rsidR="00BC2E73" w:rsidRPr="002178AD" w:rsidRDefault="00BC2E73" w:rsidP="00BC2E73">
      <w:pPr>
        <w:pStyle w:val="PL"/>
      </w:pPr>
      <w:r w:rsidRPr="002178AD">
        <w:t xml:space="preserve">          - PFD</w:t>
      </w:r>
    </w:p>
    <w:p w14:paraId="752BC0BE" w14:textId="77777777" w:rsidR="00BC2E73" w:rsidRPr="002178AD" w:rsidRDefault="00BC2E73" w:rsidP="00BC2E73">
      <w:pPr>
        <w:pStyle w:val="PL"/>
      </w:pPr>
      <w:r w:rsidRPr="002178AD">
        <w:t xml:space="preserve">          - IPTV</w:t>
      </w:r>
    </w:p>
    <w:p w14:paraId="2A8E1D81" w14:textId="77777777" w:rsidR="00BC2E73" w:rsidRPr="002178AD" w:rsidRDefault="00BC2E73" w:rsidP="00BC2E73">
      <w:pPr>
        <w:pStyle w:val="PL"/>
      </w:pPr>
      <w:r w:rsidRPr="002178AD">
        <w:t xml:space="preserve">          - BDT</w:t>
      </w:r>
    </w:p>
    <w:p w14:paraId="290EA7AB" w14:textId="77777777" w:rsidR="00BC2E73" w:rsidRPr="002178AD" w:rsidRDefault="00BC2E73" w:rsidP="00BC2E73">
      <w:pPr>
        <w:pStyle w:val="PL"/>
      </w:pPr>
      <w:r w:rsidRPr="002178AD">
        <w:t xml:space="preserve">          - SVC_PARAM</w:t>
      </w:r>
    </w:p>
    <w:p w14:paraId="324321BD" w14:textId="77777777" w:rsidR="00BC2E73" w:rsidRPr="002178AD" w:rsidRDefault="00BC2E73" w:rsidP="00BC2E73">
      <w:pPr>
        <w:pStyle w:val="PL"/>
      </w:pPr>
      <w:r w:rsidRPr="002178AD">
        <w:t xml:space="preserve">          - AM</w:t>
      </w:r>
    </w:p>
    <w:p w14:paraId="0A10542D" w14:textId="280E9DA0" w:rsidR="00581495" w:rsidRPr="002178AD" w:rsidRDefault="00581495" w:rsidP="00581495">
      <w:pPr>
        <w:pStyle w:val="PL"/>
        <w:rPr>
          <w:ins w:id="108" w:author="Ericsson October r0" w:date="2023-09-08T18:37:00Z"/>
        </w:rPr>
      </w:pPr>
      <w:ins w:id="109" w:author="Ericsson October r0" w:date="2023-09-08T18:37:00Z">
        <w:r w:rsidRPr="002178AD">
          <w:t xml:space="preserve">          - </w:t>
        </w:r>
        <w:r>
          <w:t>REQ_QOS</w:t>
        </w:r>
      </w:ins>
    </w:p>
    <w:p w14:paraId="54722899" w14:textId="77777777" w:rsidR="00BC2E73" w:rsidRPr="002178AD" w:rsidRDefault="00BC2E73" w:rsidP="00BC2E73">
      <w:pPr>
        <w:pStyle w:val="PL"/>
      </w:pPr>
      <w:r w:rsidRPr="002178AD">
        <w:t xml:space="preserve">      - type: string</w:t>
      </w:r>
    </w:p>
    <w:p w14:paraId="3A8C66B9" w14:textId="77777777" w:rsidR="00BC2E73" w:rsidRPr="002178AD" w:rsidRDefault="00BC2E73" w:rsidP="00BC2E73">
      <w:pPr>
        <w:pStyle w:val="PL"/>
      </w:pPr>
      <w:r w:rsidRPr="002178AD">
        <w:t xml:space="preserve">        description: &gt;</w:t>
      </w:r>
    </w:p>
    <w:p w14:paraId="374DABB0" w14:textId="77777777" w:rsidR="00BC2E73" w:rsidRPr="002178AD" w:rsidRDefault="00BC2E73" w:rsidP="00BC2E73">
      <w:pPr>
        <w:pStyle w:val="PL"/>
      </w:pPr>
      <w:r w:rsidRPr="002178AD">
        <w:t xml:space="preserve">          This string provides forward-compatibility with future</w:t>
      </w:r>
    </w:p>
    <w:p w14:paraId="39C048AB" w14:textId="77777777" w:rsidR="00BC2E73" w:rsidRPr="002178AD" w:rsidRDefault="00BC2E73" w:rsidP="00BC2E73">
      <w:pPr>
        <w:pStyle w:val="PL"/>
      </w:pPr>
      <w:r w:rsidRPr="002178AD">
        <w:t xml:space="preserve">          extensions to the enumeration but is not used to encode</w:t>
      </w:r>
    </w:p>
    <w:p w14:paraId="20B097C6" w14:textId="77777777" w:rsidR="00BC2E73" w:rsidRPr="002178AD" w:rsidRDefault="00BC2E73" w:rsidP="00BC2E73">
      <w:pPr>
        <w:pStyle w:val="PL"/>
      </w:pPr>
      <w:r w:rsidRPr="002178AD">
        <w:t xml:space="preserve">          content defined in the present version of this API.</w:t>
      </w:r>
    </w:p>
    <w:p w14:paraId="31BB3DA1" w14:textId="77777777" w:rsidR="00BC2E73" w:rsidRDefault="00BC2E73" w:rsidP="00BC2E73">
      <w:pPr>
        <w:pStyle w:val="PL"/>
      </w:pPr>
      <w:r w:rsidRPr="002178AD">
        <w:t xml:space="preserve">      description: |</w:t>
      </w:r>
    </w:p>
    <w:p w14:paraId="773813E4" w14:textId="77777777" w:rsidR="00BC2E73" w:rsidRPr="002178AD" w:rsidRDefault="00BC2E73" w:rsidP="00BC2E73">
      <w:pPr>
        <w:pStyle w:val="PL"/>
      </w:pPr>
      <w:r>
        <w:t xml:space="preserve">        </w:t>
      </w:r>
      <w:r w:rsidRPr="002178AD">
        <w:rPr>
          <w:rFonts w:hint="eastAsia"/>
          <w:lang w:eastAsia="zh-CN"/>
        </w:rPr>
        <w:t>Indicate</w:t>
      </w:r>
      <w:r w:rsidRPr="002178AD">
        <w:rPr>
          <w:lang w:eastAsia="zh-CN"/>
        </w:rPr>
        <w:t>s</w:t>
      </w:r>
      <w:r w:rsidRPr="002178AD">
        <w:rPr>
          <w:rFonts w:hint="eastAsia"/>
          <w:lang w:eastAsia="zh-CN"/>
        </w:rPr>
        <w:t xml:space="preserve"> the type of data</w:t>
      </w:r>
      <w:r w:rsidRPr="002178AD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D5FF9D4" w14:textId="77777777" w:rsidR="00BC2E73" w:rsidRPr="002178AD" w:rsidRDefault="00BC2E73" w:rsidP="00BC2E73">
      <w:pPr>
        <w:pStyle w:val="PL"/>
      </w:pPr>
      <w:r w:rsidRPr="002178AD">
        <w:t xml:space="preserve">        Possible values are</w:t>
      </w:r>
    </w:p>
    <w:p w14:paraId="2600185A" w14:textId="77777777" w:rsidR="00BC2E73" w:rsidRPr="002178AD" w:rsidRDefault="00BC2E73" w:rsidP="00BC2E73">
      <w:pPr>
        <w:pStyle w:val="PL"/>
      </w:pPr>
      <w:r w:rsidRPr="002178AD">
        <w:t xml:space="preserve">        - PFD</w:t>
      </w:r>
      <w:r>
        <w:t xml:space="preserve">: </w:t>
      </w:r>
      <w:r w:rsidRPr="002178AD">
        <w:t>PFD data</w:t>
      </w:r>
      <w:r>
        <w:t>.</w:t>
      </w:r>
    </w:p>
    <w:p w14:paraId="6CB30278" w14:textId="77777777" w:rsidR="00BC2E73" w:rsidRPr="002178AD" w:rsidRDefault="00BC2E73" w:rsidP="00BC2E73">
      <w:pPr>
        <w:pStyle w:val="PL"/>
      </w:pPr>
      <w:r w:rsidRPr="002178AD">
        <w:t xml:space="preserve">        - IPTV</w:t>
      </w:r>
      <w:r>
        <w:t xml:space="preserve">: </w:t>
      </w:r>
      <w:r w:rsidRPr="002178AD">
        <w:t>IPTV configuration data</w:t>
      </w:r>
      <w:r>
        <w:t>.</w:t>
      </w:r>
    </w:p>
    <w:p w14:paraId="2A72A444" w14:textId="77777777" w:rsidR="00BC2E73" w:rsidRPr="002178AD" w:rsidRDefault="00BC2E73" w:rsidP="00BC2E73">
      <w:pPr>
        <w:pStyle w:val="PL"/>
      </w:pPr>
      <w:r w:rsidRPr="002178AD">
        <w:t xml:space="preserve">        - BDT</w:t>
      </w:r>
      <w:r>
        <w:t xml:space="preserve">: </w:t>
      </w:r>
      <w:r w:rsidRPr="002178AD">
        <w:rPr>
          <w:rFonts w:hint="eastAsia"/>
          <w:lang w:eastAsia="zh-CN"/>
        </w:rPr>
        <w:t>BDT data</w:t>
      </w:r>
      <w:r>
        <w:rPr>
          <w:lang w:eastAsia="zh-CN"/>
        </w:rPr>
        <w:t>.</w:t>
      </w:r>
    </w:p>
    <w:p w14:paraId="0B14831F" w14:textId="77777777" w:rsidR="00BC2E73" w:rsidRPr="002178AD" w:rsidRDefault="00BC2E73" w:rsidP="00BC2E73">
      <w:pPr>
        <w:pStyle w:val="PL"/>
      </w:pPr>
      <w:r w:rsidRPr="002178AD">
        <w:t xml:space="preserve">        - SVC_PARAM</w:t>
      </w:r>
      <w:r>
        <w:t xml:space="preserve">: </w:t>
      </w:r>
      <w:r w:rsidRPr="002178AD">
        <w:rPr>
          <w:rFonts w:hint="eastAsia"/>
          <w:lang w:eastAsia="zh-CN"/>
        </w:rPr>
        <w:t>S</w:t>
      </w:r>
      <w:r w:rsidRPr="002178AD">
        <w:rPr>
          <w:lang w:eastAsia="zh-CN"/>
        </w:rPr>
        <w:t xml:space="preserve">ervice parameter </w:t>
      </w:r>
      <w:r>
        <w:rPr>
          <w:lang w:eastAsia="zh-CN"/>
        </w:rPr>
        <w:t>data.</w:t>
      </w:r>
    </w:p>
    <w:p w14:paraId="2CF6FB81" w14:textId="77777777" w:rsidR="00BC2E73" w:rsidRPr="002178AD" w:rsidRDefault="00BC2E73" w:rsidP="00BC2E73">
      <w:pPr>
        <w:pStyle w:val="PL"/>
      </w:pPr>
      <w:r w:rsidRPr="002178AD">
        <w:t xml:space="preserve">        - AM</w:t>
      </w:r>
      <w:r>
        <w:t xml:space="preserve">: </w:t>
      </w:r>
      <w:r w:rsidRPr="00206399">
        <w:t>AM influence data</w:t>
      </w:r>
      <w:r>
        <w:t>.</w:t>
      </w:r>
    </w:p>
    <w:p w14:paraId="6E052C66" w14:textId="7E7991CF" w:rsidR="004D36A4" w:rsidRPr="002178AD" w:rsidRDefault="004D36A4" w:rsidP="004D36A4">
      <w:pPr>
        <w:pStyle w:val="PL"/>
        <w:rPr>
          <w:ins w:id="110" w:author="Ericsson October r0" w:date="2023-09-08T18:38:00Z"/>
        </w:rPr>
      </w:pPr>
      <w:ins w:id="111" w:author="Ericsson October r0" w:date="2023-09-08T18:38:00Z">
        <w:r w:rsidRPr="002178AD">
          <w:t xml:space="preserve">        - </w:t>
        </w:r>
        <w:r>
          <w:t xml:space="preserve">REQ_QOS: </w:t>
        </w:r>
        <w:r w:rsidRPr="00206399">
          <w:t>A</w:t>
        </w:r>
        <w:r>
          <w:t>F</w:t>
        </w:r>
        <w:r w:rsidRPr="00206399">
          <w:t xml:space="preserve"> </w:t>
        </w:r>
        <w:r>
          <w:t>Requested QoS</w:t>
        </w:r>
        <w:r w:rsidRPr="00206399">
          <w:t xml:space="preserve"> data</w:t>
        </w:r>
      </w:ins>
      <w:ins w:id="112" w:author="Huawei_Chi" w:date="2023-10-12T18:26:00Z">
        <w:r w:rsidR="00564ED9" w:rsidRPr="00564ED9">
          <w:t xml:space="preserve"> for a UE or group of UE(s) not identified by UE address(es)</w:t>
        </w:r>
      </w:ins>
      <w:ins w:id="113" w:author="Ericsson October r0" w:date="2023-09-08T18:38:00Z">
        <w:r>
          <w:t>.</w:t>
        </w:r>
      </w:ins>
    </w:p>
    <w:p w14:paraId="1A1B4308" w14:textId="77777777" w:rsidR="00BC2E73" w:rsidRDefault="00BC2E73" w:rsidP="00BC2E73">
      <w:pPr>
        <w:pStyle w:val="PL"/>
      </w:pPr>
    </w:p>
    <w:p w14:paraId="22E7421B" w14:textId="77777777" w:rsidR="00BC2E73" w:rsidRPr="00133177" w:rsidRDefault="00BC2E73" w:rsidP="00BC2E73">
      <w:pPr>
        <w:pStyle w:val="PL"/>
      </w:pPr>
      <w:r w:rsidRPr="00133177">
        <w:t xml:space="preserve">    </w:t>
      </w:r>
      <w:proofErr w:type="spellStart"/>
      <w:r>
        <w:t>CorrelationType</w:t>
      </w:r>
      <w:proofErr w:type="spellEnd"/>
      <w:r w:rsidRPr="00133177">
        <w:t>:</w:t>
      </w:r>
    </w:p>
    <w:p w14:paraId="1CDFC221" w14:textId="77777777" w:rsidR="00BC2E73" w:rsidRPr="00133177" w:rsidRDefault="00BC2E73" w:rsidP="00BC2E73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4F2727EE" w14:textId="77777777" w:rsidR="00BC2E73" w:rsidRPr="00133177" w:rsidRDefault="00BC2E73" w:rsidP="00BC2E73">
      <w:pPr>
        <w:pStyle w:val="PL"/>
      </w:pPr>
      <w:r w:rsidRPr="00133177">
        <w:t xml:space="preserve">      </w:t>
      </w:r>
      <w:proofErr w:type="spellStart"/>
      <w:r w:rsidRPr="00133177">
        <w:t>anyOf</w:t>
      </w:r>
      <w:proofErr w:type="spellEnd"/>
      <w:r w:rsidRPr="00133177">
        <w:t>:</w:t>
      </w:r>
    </w:p>
    <w:p w14:paraId="2C33BB4A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57A4D9F4" w14:textId="77777777" w:rsidR="00BC2E73" w:rsidRPr="00133177" w:rsidRDefault="00BC2E73" w:rsidP="00BC2E73">
      <w:pPr>
        <w:pStyle w:val="PL"/>
      </w:pPr>
      <w:r w:rsidRPr="00133177">
        <w:t xml:space="preserve">        </w:t>
      </w:r>
      <w:proofErr w:type="spellStart"/>
      <w:r w:rsidRPr="00133177">
        <w:t>enum</w:t>
      </w:r>
      <w:proofErr w:type="spellEnd"/>
      <w:r w:rsidRPr="00133177">
        <w:t>:</w:t>
      </w:r>
    </w:p>
    <w:p w14:paraId="6A4A37D6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COMMON_DNAI</w:t>
      </w:r>
    </w:p>
    <w:p w14:paraId="3C4CF08C" w14:textId="77777777" w:rsidR="00BC2E73" w:rsidRPr="00133177" w:rsidRDefault="00BC2E73" w:rsidP="00BC2E73">
      <w:pPr>
        <w:pStyle w:val="PL"/>
      </w:pPr>
      <w:r w:rsidRPr="00133177">
        <w:t xml:space="preserve">          - </w:t>
      </w:r>
      <w:r>
        <w:t>COMMON_EAS</w:t>
      </w:r>
    </w:p>
    <w:p w14:paraId="6EB50299" w14:textId="77777777" w:rsidR="00BC2E73" w:rsidRPr="00133177" w:rsidRDefault="00BC2E73" w:rsidP="00BC2E73">
      <w:pPr>
        <w:pStyle w:val="PL"/>
      </w:pPr>
      <w:r w:rsidRPr="00133177">
        <w:t xml:space="preserve">      - type: string</w:t>
      </w:r>
    </w:p>
    <w:p w14:paraId="31319C52" w14:textId="77777777" w:rsidR="00BC2E73" w:rsidRPr="00133177" w:rsidRDefault="00BC2E73" w:rsidP="00BC2E73">
      <w:pPr>
        <w:pStyle w:val="PL"/>
      </w:pPr>
      <w:r w:rsidRPr="00133177">
        <w:t xml:space="preserve">        description: &gt;</w:t>
      </w:r>
    </w:p>
    <w:p w14:paraId="5746CFA1" w14:textId="77777777" w:rsidR="00BC2E73" w:rsidRPr="00133177" w:rsidRDefault="00BC2E73" w:rsidP="00BC2E73">
      <w:pPr>
        <w:pStyle w:val="PL"/>
      </w:pPr>
      <w:r w:rsidRPr="00133177">
        <w:t xml:space="preserve">          This string provides forward-compatibility with future extensions to the enumeration</w:t>
      </w:r>
    </w:p>
    <w:p w14:paraId="52982529" w14:textId="77777777" w:rsidR="00BC2E73" w:rsidRDefault="00BC2E73" w:rsidP="00BC2E73">
      <w:pPr>
        <w:pStyle w:val="PL"/>
      </w:pPr>
      <w:r w:rsidRPr="00133177">
        <w:t xml:space="preserve">          and is not used to encode content defined in the present version of this API.</w:t>
      </w:r>
    </w:p>
    <w:p w14:paraId="31D66F49" w14:textId="77777777" w:rsidR="00BC2E73" w:rsidRPr="003D5B36" w:rsidRDefault="00BC2E73" w:rsidP="00BC2E73">
      <w:pPr>
        <w:pStyle w:val="PL"/>
      </w:pPr>
    </w:p>
    <w:p w14:paraId="4C5E5E97" w14:textId="77777777" w:rsidR="00835DD6" w:rsidRDefault="00835DD6" w:rsidP="00835DD6"/>
    <w:p w14:paraId="5B5F9A2D" w14:textId="77777777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F1DA7" w14:textId="77777777" w:rsidR="00851B4E" w:rsidRDefault="00851B4E">
      <w:r>
        <w:separator/>
      </w:r>
    </w:p>
  </w:endnote>
  <w:endnote w:type="continuationSeparator" w:id="0">
    <w:p w14:paraId="51464569" w14:textId="77777777" w:rsidR="00851B4E" w:rsidRDefault="0085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BE17" w14:textId="77777777" w:rsidR="00851B4E" w:rsidRDefault="00851B4E">
      <w:r>
        <w:separator/>
      </w:r>
    </w:p>
  </w:footnote>
  <w:footnote w:type="continuationSeparator" w:id="0">
    <w:p w14:paraId="11689F88" w14:textId="77777777" w:rsidR="00851B4E" w:rsidRDefault="00851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907967">
    <w:abstractNumId w:val="2"/>
  </w:num>
  <w:num w:numId="2" w16cid:durableId="1080366021">
    <w:abstractNumId w:val="1"/>
  </w:num>
  <w:num w:numId="3" w16cid:durableId="1307474258">
    <w:abstractNumId w:val="0"/>
  </w:num>
  <w:num w:numId="4" w16cid:durableId="32959927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2914743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68796616">
    <w:abstractNumId w:val="12"/>
  </w:num>
  <w:num w:numId="7" w16cid:durableId="1987468912">
    <w:abstractNumId w:val="11"/>
  </w:num>
  <w:num w:numId="8" w16cid:durableId="7357849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77892144">
    <w:abstractNumId w:val="13"/>
  </w:num>
  <w:num w:numId="10" w16cid:durableId="191653162">
    <w:abstractNumId w:val="15"/>
  </w:num>
  <w:num w:numId="11" w16cid:durableId="198484718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225215413">
    <w:abstractNumId w:val="8"/>
  </w:num>
  <w:num w:numId="13" w16cid:durableId="1491288891">
    <w:abstractNumId w:val="10"/>
  </w:num>
  <w:num w:numId="14" w16cid:durableId="1814444444">
    <w:abstractNumId w:val="16"/>
  </w:num>
  <w:num w:numId="15" w16cid:durableId="257176148">
    <w:abstractNumId w:val="14"/>
  </w:num>
  <w:num w:numId="16" w16cid:durableId="2067607390">
    <w:abstractNumId w:val="7"/>
  </w:num>
  <w:num w:numId="17" w16cid:durableId="853111080">
    <w:abstractNumId w:val="6"/>
  </w:num>
  <w:num w:numId="18" w16cid:durableId="1724986571">
    <w:abstractNumId w:val="5"/>
  </w:num>
  <w:num w:numId="19" w16cid:durableId="1044064045">
    <w:abstractNumId w:val="4"/>
  </w:num>
  <w:num w:numId="20" w16cid:durableId="3688033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Huawei_Chi">
    <w15:presenceInfo w15:providerId="None" w15:userId="Huawei_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CE"/>
    <w:rsid w:val="000A6394"/>
    <w:rsid w:val="000B509D"/>
    <w:rsid w:val="000B7FED"/>
    <w:rsid w:val="000C038A"/>
    <w:rsid w:val="000C6598"/>
    <w:rsid w:val="000D44B3"/>
    <w:rsid w:val="00100FD0"/>
    <w:rsid w:val="00145D43"/>
    <w:rsid w:val="00154D21"/>
    <w:rsid w:val="00192C46"/>
    <w:rsid w:val="001A08B3"/>
    <w:rsid w:val="001A7B60"/>
    <w:rsid w:val="001B52F0"/>
    <w:rsid w:val="001B7A65"/>
    <w:rsid w:val="001C2578"/>
    <w:rsid w:val="001E41F3"/>
    <w:rsid w:val="002051F2"/>
    <w:rsid w:val="002555D3"/>
    <w:rsid w:val="0026004D"/>
    <w:rsid w:val="002640DD"/>
    <w:rsid w:val="00275D12"/>
    <w:rsid w:val="00284FEB"/>
    <w:rsid w:val="002860C4"/>
    <w:rsid w:val="002B5741"/>
    <w:rsid w:val="002E472E"/>
    <w:rsid w:val="00305409"/>
    <w:rsid w:val="00305DC9"/>
    <w:rsid w:val="00305E07"/>
    <w:rsid w:val="00314FD4"/>
    <w:rsid w:val="00325AC1"/>
    <w:rsid w:val="00333C46"/>
    <w:rsid w:val="00355686"/>
    <w:rsid w:val="003609EF"/>
    <w:rsid w:val="0036231A"/>
    <w:rsid w:val="00374DD4"/>
    <w:rsid w:val="003770A6"/>
    <w:rsid w:val="003B0F8C"/>
    <w:rsid w:val="003B306D"/>
    <w:rsid w:val="003E1A36"/>
    <w:rsid w:val="00410371"/>
    <w:rsid w:val="004242F1"/>
    <w:rsid w:val="00453FC3"/>
    <w:rsid w:val="0047587B"/>
    <w:rsid w:val="004B75B7"/>
    <w:rsid w:val="004C1B8F"/>
    <w:rsid w:val="004D36A4"/>
    <w:rsid w:val="004E2E2A"/>
    <w:rsid w:val="00511EC7"/>
    <w:rsid w:val="005141D9"/>
    <w:rsid w:val="0051580D"/>
    <w:rsid w:val="00547111"/>
    <w:rsid w:val="00564ED9"/>
    <w:rsid w:val="00581495"/>
    <w:rsid w:val="00592D74"/>
    <w:rsid w:val="005E2C44"/>
    <w:rsid w:val="00602FF7"/>
    <w:rsid w:val="00621188"/>
    <w:rsid w:val="006257ED"/>
    <w:rsid w:val="006456C5"/>
    <w:rsid w:val="00653DE4"/>
    <w:rsid w:val="0065652C"/>
    <w:rsid w:val="00665C47"/>
    <w:rsid w:val="006737A3"/>
    <w:rsid w:val="00687771"/>
    <w:rsid w:val="00695808"/>
    <w:rsid w:val="006B46FB"/>
    <w:rsid w:val="006E0530"/>
    <w:rsid w:val="006E21FB"/>
    <w:rsid w:val="006F73B1"/>
    <w:rsid w:val="00715097"/>
    <w:rsid w:val="00723120"/>
    <w:rsid w:val="00792342"/>
    <w:rsid w:val="00796E63"/>
    <w:rsid w:val="007977A8"/>
    <w:rsid w:val="007A18E6"/>
    <w:rsid w:val="007B0EB5"/>
    <w:rsid w:val="007B512A"/>
    <w:rsid w:val="007B5849"/>
    <w:rsid w:val="007C2097"/>
    <w:rsid w:val="007D3AEC"/>
    <w:rsid w:val="007D6A07"/>
    <w:rsid w:val="007F313B"/>
    <w:rsid w:val="007F7259"/>
    <w:rsid w:val="008040A8"/>
    <w:rsid w:val="00822DF8"/>
    <w:rsid w:val="0082540F"/>
    <w:rsid w:val="008279FA"/>
    <w:rsid w:val="00835DD6"/>
    <w:rsid w:val="00851B4E"/>
    <w:rsid w:val="00853E59"/>
    <w:rsid w:val="008626E7"/>
    <w:rsid w:val="00862C73"/>
    <w:rsid w:val="00870EE7"/>
    <w:rsid w:val="00875446"/>
    <w:rsid w:val="00882A11"/>
    <w:rsid w:val="008863B9"/>
    <w:rsid w:val="008A45A6"/>
    <w:rsid w:val="008D12DF"/>
    <w:rsid w:val="008D3CCC"/>
    <w:rsid w:val="008F3789"/>
    <w:rsid w:val="008F686C"/>
    <w:rsid w:val="009148DE"/>
    <w:rsid w:val="00923365"/>
    <w:rsid w:val="00941A5A"/>
    <w:rsid w:val="00941E30"/>
    <w:rsid w:val="009777D9"/>
    <w:rsid w:val="00980E91"/>
    <w:rsid w:val="00991B88"/>
    <w:rsid w:val="009A288B"/>
    <w:rsid w:val="009A5753"/>
    <w:rsid w:val="009A579D"/>
    <w:rsid w:val="009B6CDE"/>
    <w:rsid w:val="009E3297"/>
    <w:rsid w:val="009F734F"/>
    <w:rsid w:val="00A01D8B"/>
    <w:rsid w:val="00A246B6"/>
    <w:rsid w:val="00A27131"/>
    <w:rsid w:val="00A47E70"/>
    <w:rsid w:val="00A50CF0"/>
    <w:rsid w:val="00A7671C"/>
    <w:rsid w:val="00AA05CF"/>
    <w:rsid w:val="00AA2CBC"/>
    <w:rsid w:val="00AC5820"/>
    <w:rsid w:val="00AD1CD8"/>
    <w:rsid w:val="00AD2C48"/>
    <w:rsid w:val="00B258BB"/>
    <w:rsid w:val="00B35984"/>
    <w:rsid w:val="00B67B97"/>
    <w:rsid w:val="00B7410D"/>
    <w:rsid w:val="00B879A0"/>
    <w:rsid w:val="00B968C8"/>
    <w:rsid w:val="00BA3EC5"/>
    <w:rsid w:val="00BA51D9"/>
    <w:rsid w:val="00BB5DFC"/>
    <w:rsid w:val="00BB7D3C"/>
    <w:rsid w:val="00BC2E73"/>
    <w:rsid w:val="00BD279D"/>
    <w:rsid w:val="00BD283F"/>
    <w:rsid w:val="00BD6BB8"/>
    <w:rsid w:val="00C353F8"/>
    <w:rsid w:val="00C66BA2"/>
    <w:rsid w:val="00C712E1"/>
    <w:rsid w:val="00C71C0D"/>
    <w:rsid w:val="00C870F6"/>
    <w:rsid w:val="00C95985"/>
    <w:rsid w:val="00CC08EB"/>
    <w:rsid w:val="00CC5026"/>
    <w:rsid w:val="00CC68D0"/>
    <w:rsid w:val="00CE0AB2"/>
    <w:rsid w:val="00D03F9A"/>
    <w:rsid w:val="00D06D51"/>
    <w:rsid w:val="00D24991"/>
    <w:rsid w:val="00D50255"/>
    <w:rsid w:val="00D53524"/>
    <w:rsid w:val="00D66520"/>
    <w:rsid w:val="00D84AE9"/>
    <w:rsid w:val="00D85E2C"/>
    <w:rsid w:val="00DA4608"/>
    <w:rsid w:val="00DD1DAF"/>
    <w:rsid w:val="00DE34CF"/>
    <w:rsid w:val="00E13F3D"/>
    <w:rsid w:val="00E34898"/>
    <w:rsid w:val="00E75C74"/>
    <w:rsid w:val="00E8121E"/>
    <w:rsid w:val="00E86B23"/>
    <w:rsid w:val="00E90395"/>
    <w:rsid w:val="00EA1E96"/>
    <w:rsid w:val="00EB09B7"/>
    <w:rsid w:val="00EB3C85"/>
    <w:rsid w:val="00EC7413"/>
    <w:rsid w:val="00EE7D7C"/>
    <w:rsid w:val="00EF1E7B"/>
    <w:rsid w:val="00F25D98"/>
    <w:rsid w:val="00F300FB"/>
    <w:rsid w:val="00F7124F"/>
    <w:rsid w:val="00F77B95"/>
    <w:rsid w:val="00FB6386"/>
    <w:rsid w:val="00FF34DE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112E0-AB62-4CE8-A99B-E1804673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49</Pages>
  <Words>8840</Words>
  <Characters>126929</Characters>
  <Application>Microsoft Office Word</Application>
  <DocSecurity>0</DocSecurity>
  <Lines>1057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r2</cp:lastModifiedBy>
  <cp:revision>4</cp:revision>
  <cp:lastPrinted>1899-12-31T23:00:00Z</cp:lastPrinted>
  <dcterms:created xsi:type="dcterms:W3CDTF">2023-10-12T17:32:00Z</dcterms:created>
  <dcterms:modified xsi:type="dcterms:W3CDTF">2023-10-13T05:46:00Z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